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07A4E41F"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3F0366">
        <w:rPr>
          <w:rFonts w:eastAsia="Arial Unicode MS" w:cs="Arial" w:hint="eastAsia"/>
          <w:bCs/>
          <w:noProof w:val="0"/>
          <w:color w:val="000000"/>
          <w:sz w:val="24"/>
          <w:lang w:eastAsia="zh-CN"/>
        </w:rPr>
        <w:t>2</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5E6A21" w:rsidRPr="00495A82">
        <w:rPr>
          <w:rFonts w:eastAsia="Arial Unicode MS" w:cs="Arial" w:hint="eastAsia"/>
          <w:bCs/>
          <w:noProof w:val="0"/>
          <w:color w:val="000000"/>
          <w:sz w:val="24"/>
          <w:lang w:eastAsia="ja-JP"/>
        </w:rPr>
        <w:t>5</w:t>
      </w:r>
      <w:r w:rsidR="003F0366">
        <w:rPr>
          <w:rFonts w:eastAsia="Arial Unicode MS" w:cs="Arial" w:hint="eastAsia"/>
          <w:bCs/>
          <w:noProof w:val="0"/>
          <w:color w:val="000000"/>
          <w:sz w:val="24"/>
          <w:lang w:eastAsia="zh-CN"/>
        </w:rPr>
        <w:t>1</w:t>
      </w:r>
      <w:r w:rsidR="000E5013" w:rsidRPr="000E5013">
        <w:rPr>
          <w:rFonts w:eastAsia="Arial Unicode MS" w:cs="Arial"/>
          <w:bCs/>
          <w:noProof w:val="0"/>
          <w:color w:val="000000"/>
          <w:sz w:val="24"/>
          <w:lang w:eastAsia="zh-CN"/>
        </w:rPr>
        <w:t>0682</w:t>
      </w:r>
    </w:p>
    <w:p w14:paraId="49F15BA7" w14:textId="14AEFE2C" w:rsidR="009E57A8" w:rsidRDefault="003F0366"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hint="eastAsia"/>
          <w:bCs/>
          <w:noProof w:val="0"/>
          <w:color w:val="000000"/>
          <w:sz w:val="24"/>
          <w:lang w:eastAsia="zh-CN"/>
        </w:rPr>
        <w:t>Dallas</w:t>
      </w:r>
      <w:r w:rsidR="00866945" w:rsidRPr="00495A82">
        <w:rPr>
          <w:rFonts w:eastAsia="Arial Unicode MS" w:cs="Arial"/>
          <w:bCs/>
          <w:noProof w:val="0"/>
          <w:color w:val="000000"/>
          <w:sz w:val="24"/>
          <w:lang w:eastAsia="ja-JP"/>
        </w:rPr>
        <w:t xml:space="preserve">, </w:t>
      </w:r>
      <w:r>
        <w:rPr>
          <w:rFonts w:eastAsia="Arial Unicode MS" w:cs="Arial" w:hint="eastAsia"/>
          <w:bCs/>
          <w:noProof w:val="0"/>
          <w:color w:val="000000"/>
          <w:sz w:val="24"/>
          <w:lang w:eastAsia="zh-CN"/>
        </w:rPr>
        <w:t>USA</w:t>
      </w:r>
      <w:r w:rsidR="00866945" w:rsidRPr="00495A82">
        <w:rPr>
          <w:rFonts w:eastAsia="Arial Unicode MS" w:cs="Arial"/>
          <w:bCs/>
          <w:noProof w:val="0"/>
          <w:color w:val="000000"/>
          <w:sz w:val="24"/>
          <w:lang w:eastAsia="ja-JP"/>
        </w:rPr>
        <w:t xml:space="preserve">, </w:t>
      </w:r>
      <w:r>
        <w:rPr>
          <w:rFonts w:eastAsia="Arial Unicode MS" w:cs="Arial" w:hint="eastAsia"/>
          <w:bCs/>
          <w:noProof w:val="0"/>
          <w:color w:val="000000"/>
          <w:sz w:val="24"/>
          <w:lang w:eastAsia="zh-CN"/>
        </w:rPr>
        <w:t>November</w:t>
      </w:r>
      <w:r w:rsidR="004C564F">
        <w:rPr>
          <w:rFonts w:eastAsia="Arial Unicode MS" w:cs="Arial"/>
          <w:bCs/>
          <w:noProof w:val="0"/>
          <w:color w:val="000000"/>
          <w:sz w:val="24"/>
          <w:lang w:eastAsia="ja-JP"/>
        </w:rPr>
        <w:t xml:space="preserve"> 1</w:t>
      </w:r>
      <w:r w:rsidR="001B11F9">
        <w:rPr>
          <w:rFonts w:eastAsia="Arial Unicode MS" w:cs="Arial" w:hint="eastAsia"/>
          <w:bCs/>
          <w:noProof w:val="0"/>
          <w:color w:val="000000"/>
          <w:sz w:val="24"/>
          <w:lang w:eastAsia="zh-CN"/>
        </w:rPr>
        <w:t>7</w:t>
      </w:r>
      <w:r w:rsidR="004C564F">
        <w:rPr>
          <w:rFonts w:eastAsia="Arial Unicode MS" w:cs="Arial"/>
          <w:bCs/>
          <w:noProof w:val="0"/>
          <w:color w:val="000000"/>
          <w:sz w:val="24"/>
          <w:lang w:eastAsia="ja-JP"/>
        </w:rPr>
        <w:t xml:space="preserve"> - </w:t>
      </w:r>
      <w:r w:rsidR="001B11F9">
        <w:rPr>
          <w:rFonts w:eastAsia="Arial Unicode MS" w:cs="Arial" w:hint="eastAsia"/>
          <w:bCs/>
          <w:noProof w:val="0"/>
          <w:color w:val="000000"/>
          <w:sz w:val="24"/>
          <w:lang w:eastAsia="zh-CN"/>
        </w:rPr>
        <w:t>21</w:t>
      </w:r>
      <w:r w:rsidR="00866945" w:rsidRPr="00495A82">
        <w:rPr>
          <w:rFonts w:eastAsia="Arial Unicode MS" w:cs="Arial"/>
          <w:bCs/>
          <w:noProof w:val="0"/>
          <w:color w:val="000000"/>
          <w:sz w:val="24"/>
          <w:lang w:eastAsia="ja-JP"/>
        </w:rPr>
        <w:t>, 2025</w:t>
      </w:r>
      <w:r w:rsidR="00454268">
        <w:rPr>
          <w:rFonts w:cs="Arial"/>
          <w:b w:val="0"/>
          <w:sz w:val="24"/>
          <w:lang w:eastAsia="zh-CN"/>
        </w:rPr>
        <w:tab/>
      </w:r>
      <w:r w:rsidR="00454268">
        <w:rPr>
          <w:rFonts w:cs="Arial"/>
          <w:bCs/>
          <w:color w:val="0000FF"/>
        </w:rPr>
        <w:t>(revision of S2-2</w:t>
      </w:r>
      <w:r w:rsidR="00454268" w:rsidRPr="00454268">
        <w:rPr>
          <w:rFonts w:eastAsia="DengXian" w:cs="Arial" w:hint="eastAsia"/>
          <w:bCs/>
          <w:color w:val="0000FF"/>
          <w:lang w:eastAsia="zh-CN"/>
        </w:rPr>
        <w:t>5</w:t>
      </w:r>
      <w:r w:rsidR="00454268">
        <w:rPr>
          <w:rFonts w:cs="Arial"/>
          <w:bCs/>
          <w:color w:val="0000FF"/>
        </w:rPr>
        <w:t>0xxxx</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7FA3128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3BAC9612" w14:textId="56352E49"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046745">
        <w:rPr>
          <w:rFonts w:ascii="Arial" w:hAnsi="Arial" w:cs="Arial"/>
          <w:b/>
          <w:lang w:eastAsia="zh-CN"/>
        </w:rPr>
        <w:t>KI#2, Sol#10: Update to Resolve ENs</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4A17E8F6"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w:t>
      </w:r>
      <w:r w:rsidR="00046745">
        <w:rPr>
          <w:rFonts w:ascii="Arial" w:hAnsi="Arial" w:cs="Arial"/>
          <w:i/>
        </w:rPr>
        <w:t>resolves E</w:t>
      </w:r>
      <w:r w:rsidR="0068060A">
        <w:rPr>
          <w:rFonts w:ascii="Arial" w:hAnsi="Arial" w:cs="Arial"/>
          <w:i/>
        </w:rPr>
        <w:t>N</w:t>
      </w:r>
      <w:r w:rsidR="00046745">
        <w:rPr>
          <w:rFonts w:ascii="Arial" w:hAnsi="Arial" w:cs="Arial"/>
          <w:i/>
        </w:rPr>
        <w:t>s in solution #10.</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603342F2" w14:textId="667894BB" w:rsidR="00046745" w:rsidRDefault="00046745" w:rsidP="004E4BF5">
      <w:pPr>
        <w:rPr>
          <w:noProof/>
          <w:lang w:eastAsia="zh-CN"/>
        </w:rPr>
      </w:pPr>
      <w:r>
        <w:rPr>
          <w:noProof/>
          <w:lang w:eastAsia="zh-CN"/>
        </w:rPr>
        <w:t>Solution#10 “</w:t>
      </w:r>
      <w:r w:rsidR="000A4C38">
        <w:rPr>
          <w:noProof/>
          <w:lang w:eastAsia="zh-CN"/>
        </w:rPr>
        <w:t>DO-A Data Delivery and Routing</w:t>
      </w:r>
      <w:r>
        <w:rPr>
          <w:noProof/>
          <w:lang w:eastAsia="zh-CN"/>
        </w:rPr>
        <w:t>”</w:t>
      </w:r>
      <w:r w:rsidR="00E57291">
        <w:rPr>
          <w:noProof/>
          <w:lang w:eastAsia="zh-CN"/>
        </w:rPr>
        <w:t xml:space="preserve"> was included in TR 23.700-30 in SA2#171. </w:t>
      </w:r>
      <w:r w:rsidR="00202D93">
        <w:rPr>
          <w:noProof/>
          <w:lang w:eastAsia="zh-CN"/>
        </w:rPr>
        <w:t>This solution proposes NAS based solution for the DO-A data delivery from the AIoT Devices to the AIOTF, as well as subscription based solution (the AF subscribes to the DO-A data delivery to the AIOTF) for the message routing from the AIOTF to the AF (the notification endpoint is provided in the subscribe request).</w:t>
      </w:r>
    </w:p>
    <w:p w14:paraId="25213504" w14:textId="5D71F8BB" w:rsidR="00202D93" w:rsidRDefault="000F329F" w:rsidP="004E4BF5">
      <w:pPr>
        <w:rPr>
          <w:noProof/>
          <w:lang w:eastAsia="zh-CN"/>
        </w:rPr>
      </w:pPr>
      <w:r>
        <w:rPr>
          <w:noProof/>
          <w:lang w:eastAsia="zh-CN"/>
        </w:rPr>
        <w:t>This contribution proposes some updates to resolve the ENs in the solution.</w:t>
      </w:r>
    </w:p>
    <w:p w14:paraId="54E07CE4" w14:textId="77777777" w:rsidR="000F329F" w:rsidRDefault="000F329F" w:rsidP="004E4BF5">
      <w:pPr>
        <w:rPr>
          <w:noProof/>
          <w:lang w:eastAsia="zh-CN"/>
        </w:rPr>
      </w:pPr>
    </w:p>
    <w:p w14:paraId="5D02E375" w14:textId="13F7E97C" w:rsidR="000F329F" w:rsidRDefault="000F329F" w:rsidP="004E4BF5">
      <w:pPr>
        <w:rPr>
          <w:noProof/>
          <w:lang w:eastAsia="zh-CN"/>
        </w:rPr>
      </w:pPr>
      <w:r>
        <w:rPr>
          <w:noProof/>
          <w:lang w:eastAsia="zh-CN"/>
        </w:rPr>
        <w:t xml:space="preserve">In Solution#10, there is one EN about </w:t>
      </w:r>
      <w:r w:rsidR="00950B22">
        <w:rPr>
          <w:noProof/>
          <w:lang w:eastAsia="zh-CN"/>
        </w:rPr>
        <w:t xml:space="preserve">message routing for the </w:t>
      </w:r>
      <w:r w:rsidR="00F958AE">
        <w:rPr>
          <w:noProof/>
          <w:lang w:eastAsia="zh-CN"/>
        </w:rPr>
        <w:t xml:space="preserve">AIoT NAS </w:t>
      </w:r>
      <w:r w:rsidR="00950B22">
        <w:rPr>
          <w:noProof/>
          <w:lang w:eastAsia="zh-CN"/>
        </w:rPr>
        <w:t>DO-A Deivery Request</w:t>
      </w:r>
      <w:r w:rsidR="00F958AE">
        <w:rPr>
          <w:noProof/>
          <w:lang w:eastAsia="zh-CN"/>
        </w:rPr>
        <w:t xml:space="preserve"> to the AIOTF:</w:t>
      </w:r>
    </w:p>
    <w:p w14:paraId="65D3F38F" w14:textId="77777777" w:rsidR="00950B22" w:rsidRDefault="00950B22" w:rsidP="00950B22">
      <w:pPr>
        <w:pStyle w:val="EditorsNote"/>
      </w:pPr>
      <w:r>
        <w:t>Editor's note:</w:t>
      </w:r>
      <w:r>
        <w:tab/>
        <w:t>If the request is routed to a new AIOTF, how the new AIOTF fetches the AIoT device contexts from the old AIOTF is FFS.</w:t>
      </w:r>
    </w:p>
    <w:p w14:paraId="0B6A0A6B" w14:textId="77777777" w:rsidR="00E1690B" w:rsidRDefault="00E1690B" w:rsidP="004E4BF5">
      <w:pPr>
        <w:rPr>
          <w:noProof/>
          <w:lang w:eastAsia="zh-CN"/>
        </w:rPr>
      </w:pPr>
    </w:p>
    <w:p w14:paraId="68F30423" w14:textId="7A43992B" w:rsidR="000F329F" w:rsidRDefault="00827340" w:rsidP="004E4BF5">
      <w:pPr>
        <w:rPr>
          <w:noProof/>
          <w:lang w:eastAsia="zh-CN"/>
        </w:rPr>
      </w:pPr>
      <w:r>
        <w:rPr>
          <w:noProof/>
          <w:lang w:eastAsia="zh-CN"/>
        </w:rPr>
        <w:t>In this solution, t</w:t>
      </w:r>
      <w:r w:rsidR="00E1690B">
        <w:rPr>
          <w:noProof/>
          <w:lang w:eastAsia="zh-CN"/>
        </w:rPr>
        <w:t>he AIOTF is involved in the following procedures:</w:t>
      </w:r>
    </w:p>
    <w:p w14:paraId="0D1BB17C" w14:textId="427D27BD" w:rsidR="00E1690B" w:rsidRDefault="00241184" w:rsidP="00E1690B">
      <w:pPr>
        <w:numPr>
          <w:ilvl w:val="0"/>
          <w:numId w:val="36"/>
        </w:numPr>
        <w:rPr>
          <w:noProof/>
          <w:lang w:eastAsia="zh-CN"/>
        </w:rPr>
      </w:pPr>
      <w:r>
        <w:rPr>
          <w:noProof/>
          <w:lang w:eastAsia="zh-CN"/>
        </w:rPr>
        <w:t xml:space="preserve">In “Subscribe to DO-A Data Delivery” procedure, the AIOTF is selected by the NEF to handle the Subscribe Request. </w:t>
      </w:r>
      <w:r w:rsidR="00FC5E83">
        <w:rPr>
          <w:noProof/>
          <w:lang w:eastAsia="zh-CN"/>
        </w:rPr>
        <w:t xml:space="preserve">In this procedure, the AIOTF </w:t>
      </w:r>
      <w:r w:rsidR="00FF5EE2">
        <w:rPr>
          <w:noProof/>
          <w:lang w:eastAsia="zh-CN"/>
        </w:rPr>
        <w:t>neither</w:t>
      </w:r>
      <w:r w:rsidR="00FC5E83">
        <w:rPr>
          <w:noProof/>
          <w:lang w:eastAsia="zh-CN"/>
        </w:rPr>
        <w:t xml:space="preserve"> create </w:t>
      </w:r>
      <w:r w:rsidR="00FF5EE2">
        <w:rPr>
          <w:noProof/>
          <w:lang w:eastAsia="zh-CN"/>
        </w:rPr>
        <w:t>n</w:t>
      </w:r>
      <w:r w:rsidR="00FC5E83">
        <w:rPr>
          <w:noProof/>
          <w:lang w:eastAsia="zh-CN"/>
        </w:rPr>
        <w:t xml:space="preserve">or </w:t>
      </w:r>
      <w:r w:rsidR="002D45B1">
        <w:rPr>
          <w:noProof/>
          <w:lang w:eastAsia="zh-CN"/>
        </w:rPr>
        <w:t>hold</w:t>
      </w:r>
      <w:r w:rsidR="00FC5E83">
        <w:rPr>
          <w:noProof/>
          <w:lang w:eastAsia="zh-CN"/>
        </w:rPr>
        <w:t xml:space="preserve"> the AIoT device context</w:t>
      </w:r>
      <w:r w:rsidR="002D45B1">
        <w:rPr>
          <w:noProof/>
          <w:lang w:eastAsia="zh-CN"/>
        </w:rPr>
        <w:t xml:space="preserve">. It can be any AIOTF which can update AIoT Device Profile Data in the ADM. </w:t>
      </w:r>
      <w:r w:rsidR="000404AC">
        <w:rPr>
          <w:noProof/>
          <w:lang w:eastAsia="zh-CN"/>
        </w:rPr>
        <w:t>This AIOTF can be different from the AIOTF which holds the AIoT device context (</w:t>
      </w:r>
      <w:r w:rsidR="004E555F">
        <w:rPr>
          <w:noProof/>
          <w:lang w:eastAsia="zh-CN"/>
        </w:rPr>
        <w:t>i.e., the AIOTF which the AIoT device register to).</w:t>
      </w:r>
      <w:r w:rsidR="00B66446">
        <w:rPr>
          <w:noProof/>
          <w:lang w:eastAsia="zh-CN"/>
        </w:rPr>
        <w:t xml:space="preserve"> </w:t>
      </w:r>
    </w:p>
    <w:p w14:paraId="0F6A96B7" w14:textId="77777777" w:rsidR="0002536F" w:rsidRPr="0002536F" w:rsidRDefault="004A1EF5" w:rsidP="007F0E8B">
      <w:pPr>
        <w:numPr>
          <w:ilvl w:val="0"/>
          <w:numId w:val="36"/>
        </w:numPr>
        <w:rPr>
          <w:noProof/>
          <w:lang w:val="en-US" w:eastAsia="zh-CN"/>
        </w:rPr>
      </w:pPr>
      <w:r>
        <w:rPr>
          <w:noProof/>
          <w:lang w:eastAsia="zh-CN"/>
        </w:rPr>
        <w:t xml:space="preserve">In Registration Procedure which is not covered in this solution, it is assumed there is one AIOTF </w:t>
      </w:r>
      <w:r w:rsidR="000404AC">
        <w:rPr>
          <w:noProof/>
          <w:lang w:eastAsia="zh-CN"/>
        </w:rPr>
        <w:t xml:space="preserve">selected </w:t>
      </w:r>
      <w:r w:rsidR="006B5614">
        <w:rPr>
          <w:noProof/>
          <w:lang w:eastAsia="zh-CN"/>
        </w:rPr>
        <w:t>by the NG-RAN node</w:t>
      </w:r>
      <w:r w:rsidR="00DF3EAC">
        <w:rPr>
          <w:noProof/>
          <w:lang w:eastAsia="zh-CN"/>
        </w:rPr>
        <w:t xml:space="preserve"> which establishes the </w:t>
      </w:r>
      <w:r w:rsidR="00232D38">
        <w:rPr>
          <w:noProof/>
          <w:lang w:eastAsia="zh-CN"/>
        </w:rPr>
        <w:t>device</w:t>
      </w:r>
      <w:r w:rsidR="00DF3EAC">
        <w:rPr>
          <w:noProof/>
          <w:lang w:eastAsia="zh-CN"/>
        </w:rPr>
        <w:t xml:space="preserve"> context of the AIoT device and allocate the temporary ID </w:t>
      </w:r>
      <w:r w:rsidR="002C0BCF">
        <w:rPr>
          <w:noProof/>
          <w:lang w:eastAsia="zh-CN"/>
        </w:rPr>
        <w:t xml:space="preserve">(with the AIOTF ID included) </w:t>
      </w:r>
      <w:r w:rsidR="00DF3EAC">
        <w:rPr>
          <w:noProof/>
          <w:lang w:eastAsia="zh-CN"/>
        </w:rPr>
        <w:t>to the AIoT device.</w:t>
      </w:r>
      <w:r w:rsidR="00232D38">
        <w:rPr>
          <w:noProof/>
          <w:lang w:eastAsia="zh-CN"/>
        </w:rPr>
        <w:t xml:space="preserve"> </w:t>
      </w:r>
      <w:r w:rsidR="008725F2">
        <w:rPr>
          <w:noProof/>
          <w:lang w:eastAsia="zh-CN"/>
        </w:rPr>
        <w:t>It can be different from the AIOTF which handles the subscribe request.</w:t>
      </w:r>
      <w:r w:rsidR="00B10C15">
        <w:rPr>
          <w:noProof/>
          <w:lang w:eastAsia="zh-CN"/>
        </w:rPr>
        <w:t xml:space="preserve"> </w:t>
      </w:r>
    </w:p>
    <w:p w14:paraId="3B723FAB" w14:textId="0010611F" w:rsidR="00BC466E" w:rsidRPr="0002536F" w:rsidRDefault="000E742A" w:rsidP="007F0E8B">
      <w:pPr>
        <w:numPr>
          <w:ilvl w:val="0"/>
          <w:numId w:val="36"/>
        </w:numPr>
        <w:rPr>
          <w:noProof/>
          <w:lang w:val="en-US" w:eastAsia="zh-CN"/>
        </w:rPr>
      </w:pPr>
      <w:r w:rsidRPr="0002536F">
        <w:rPr>
          <w:noProof/>
          <w:lang w:val="en-US" w:eastAsia="zh-CN"/>
        </w:rPr>
        <w:t>In “</w:t>
      </w:r>
      <w:r w:rsidR="00E41F4C" w:rsidRPr="0002536F">
        <w:rPr>
          <w:noProof/>
          <w:lang w:val="en-US" w:eastAsia="zh-CN"/>
        </w:rPr>
        <w:t xml:space="preserve">DO-A Data Delivery” procedure, it is assumed the temporary ID is used to route the </w:t>
      </w:r>
      <w:r w:rsidR="00C811B2" w:rsidRPr="0002536F">
        <w:rPr>
          <w:noProof/>
          <w:lang w:val="en-US" w:eastAsia="zh-CN"/>
        </w:rPr>
        <w:t xml:space="preserve">the AIoT NAS DO-A Delivery Request to </w:t>
      </w:r>
      <w:r w:rsidR="00E41F4C" w:rsidRPr="0002536F">
        <w:rPr>
          <w:noProof/>
          <w:lang w:val="en-US" w:eastAsia="zh-CN"/>
        </w:rPr>
        <w:t>the AIOTF</w:t>
      </w:r>
      <w:r w:rsidR="00C811B2" w:rsidRPr="0002536F">
        <w:rPr>
          <w:noProof/>
          <w:lang w:val="en-US" w:eastAsia="zh-CN"/>
        </w:rPr>
        <w:t xml:space="preserve"> which holds the AIoT </w:t>
      </w:r>
      <w:r w:rsidR="00232D38" w:rsidRPr="0002536F">
        <w:rPr>
          <w:noProof/>
          <w:lang w:val="en-US" w:eastAsia="zh-CN"/>
        </w:rPr>
        <w:t>device context.</w:t>
      </w:r>
      <w:r w:rsidR="0048142F" w:rsidRPr="0002536F">
        <w:rPr>
          <w:noProof/>
          <w:lang w:val="en-US" w:eastAsia="zh-CN"/>
        </w:rPr>
        <w:t xml:space="preserve"> The NOTE 2 clarifies such aspect: “</w:t>
      </w:r>
      <w:r w:rsidR="00FD51D3" w:rsidRPr="0002536F">
        <w:rPr>
          <w:i/>
          <w:iCs/>
        </w:rPr>
        <w:t>The NG-RAN and the AMF are assumed to route the AIoT NAS DO-A Delivery Request to the AIOTF which holds the AIoT device contexts in the Registration Procedure.</w:t>
      </w:r>
      <w:r w:rsidR="0048142F" w:rsidRPr="0002536F">
        <w:rPr>
          <w:noProof/>
          <w:lang w:val="en-US" w:eastAsia="zh-CN"/>
        </w:rPr>
        <w:t>”</w:t>
      </w:r>
    </w:p>
    <w:p w14:paraId="43897704" w14:textId="77777777" w:rsidR="00BC466E" w:rsidRDefault="00BC466E" w:rsidP="00BC466E">
      <w:pPr>
        <w:rPr>
          <w:noProof/>
          <w:lang w:val="en-US" w:eastAsia="zh-CN"/>
        </w:rPr>
      </w:pPr>
    </w:p>
    <w:p w14:paraId="715CAF6E" w14:textId="3FFEB79B" w:rsidR="0002536F" w:rsidRDefault="00BC466E" w:rsidP="00BC466E">
      <w:pPr>
        <w:rPr>
          <w:noProof/>
          <w:lang w:eastAsia="zh-CN"/>
        </w:rPr>
      </w:pPr>
      <w:r>
        <w:rPr>
          <w:noProof/>
          <w:lang w:eastAsia="zh-CN"/>
        </w:rPr>
        <w:t xml:space="preserve">In our view, </w:t>
      </w:r>
      <w:r w:rsidR="006652DE">
        <w:rPr>
          <w:noProof/>
          <w:lang w:eastAsia="zh-CN"/>
        </w:rPr>
        <w:t xml:space="preserve">like the serving AMF subscribing to the UDM for the subscription data, the serving AIOTF needs to subscribe to the ADM </w:t>
      </w:r>
      <w:r w:rsidR="0002536F">
        <w:rPr>
          <w:noProof/>
          <w:lang w:eastAsia="zh-CN"/>
        </w:rPr>
        <w:t xml:space="preserve">for the AIoT Device Profile Data of the device. Also like the notification of the SDM, once the </w:t>
      </w:r>
      <w:r w:rsidR="00D32435">
        <w:rPr>
          <w:noProof/>
          <w:lang w:eastAsia="zh-CN"/>
        </w:rPr>
        <w:t>AIoT Device Profile Data of the device is updated, the ADM needs to notify the AIOTF who has subscribed to the AIoT Device Profile Data of the device.</w:t>
      </w:r>
    </w:p>
    <w:p w14:paraId="65B0BCD0" w14:textId="21FC550A" w:rsidR="00FD51D3" w:rsidRDefault="00D32435" w:rsidP="004E4BF5">
      <w:pPr>
        <w:rPr>
          <w:noProof/>
          <w:lang w:eastAsia="zh-CN"/>
        </w:rPr>
      </w:pPr>
      <w:r>
        <w:rPr>
          <w:noProof/>
          <w:lang w:eastAsia="zh-CN"/>
        </w:rPr>
        <w:t>Also, i</w:t>
      </w:r>
      <w:r w:rsidR="00FD51D3">
        <w:rPr>
          <w:noProof/>
          <w:lang w:eastAsia="zh-CN"/>
        </w:rPr>
        <w:t xml:space="preserve">n our view, </w:t>
      </w:r>
      <w:r w:rsidR="00105D1C">
        <w:rPr>
          <w:noProof/>
          <w:lang w:eastAsia="zh-CN"/>
        </w:rPr>
        <w:t>i</w:t>
      </w:r>
      <w:r w:rsidR="002C0BCF">
        <w:rPr>
          <w:noProof/>
          <w:lang w:eastAsia="zh-CN"/>
        </w:rPr>
        <w:t>n “DO-A Data Delivery” procedure</w:t>
      </w:r>
      <w:r w:rsidR="00074C81">
        <w:rPr>
          <w:noProof/>
          <w:lang w:eastAsia="zh-CN"/>
        </w:rPr>
        <w:t xml:space="preserve"> or registration procedure which hasn’t been covered in this solution</w:t>
      </w:r>
      <w:r w:rsidR="002C0BCF">
        <w:rPr>
          <w:noProof/>
          <w:lang w:eastAsia="zh-CN"/>
        </w:rPr>
        <w:t xml:space="preserve">, </w:t>
      </w:r>
      <w:r w:rsidR="00074C81">
        <w:rPr>
          <w:noProof/>
          <w:lang w:eastAsia="zh-CN"/>
        </w:rPr>
        <w:t>if</w:t>
      </w:r>
      <w:r w:rsidR="00F05570">
        <w:rPr>
          <w:noProof/>
          <w:lang w:eastAsia="zh-CN"/>
        </w:rPr>
        <w:t xml:space="preserve"> </w:t>
      </w:r>
      <w:r w:rsidR="002C0BCF">
        <w:rPr>
          <w:noProof/>
          <w:lang w:eastAsia="zh-CN"/>
        </w:rPr>
        <w:t>the NAS request is routed to a new AIOTF which is d</w:t>
      </w:r>
      <w:r w:rsidR="00F1508A">
        <w:rPr>
          <w:noProof/>
          <w:lang w:eastAsia="zh-CN"/>
        </w:rPr>
        <w:t>i</w:t>
      </w:r>
      <w:r w:rsidR="002C0BCF">
        <w:rPr>
          <w:noProof/>
          <w:lang w:eastAsia="zh-CN"/>
        </w:rPr>
        <w:t xml:space="preserve">fferent from the AIOTF which holds the device context, the new AIOTF </w:t>
      </w:r>
      <w:r w:rsidR="003177EC">
        <w:rPr>
          <w:noProof/>
          <w:lang w:eastAsia="zh-CN"/>
        </w:rPr>
        <w:t xml:space="preserve">needs to </w:t>
      </w:r>
      <w:r w:rsidR="002C0BCF">
        <w:rPr>
          <w:noProof/>
          <w:lang w:eastAsia="zh-CN"/>
        </w:rPr>
        <w:t>fetch device context from the old one</w:t>
      </w:r>
      <w:r w:rsidR="003177EC">
        <w:rPr>
          <w:noProof/>
          <w:lang w:eastAsia="zh-CN"/>
        </w:rPr>
        <w:t xml:space="preserve"> and updates itself as the serving AIOTF</w:t>
      </w:r>
      <w:r w:rsidR="002C0BCF">
        <w:rPr>
          <w:noProof/>
          <w:lang w:eastAsia="zh-CN"/>
        </w:rPr>
        <w:t>.</w:t>
      </w:r>
    </w:p>
    <w:p w14:paraId="0A8174AC" w14:textId="4C51C5BD" w:rsidR="002E2DF3" w:rsidRDefault="002E2DF3" w:rsidP="004E4BF5">
      <w:pPr>
        <w:rPr>
          <w:noProof/>
          <w:lang w:eastAsia="zh-CN"/>
        </w:rPr>
      </w:pPr>
      <w:r w:rsidRPr="00F05570">
        <w:rPr>
          <w:b/>
          <w:bCs/>
          <w:noProof/>
          <w:lang w:eastAsia="zh-CN"/>
        </w:rPr>
        <w:lastRenderedPageBreak/>
        <w:t>[Proposal]</w:t>
      </w:r>
      <w:r>
        <w:rPr>
          <w:noProof/>
          <w:lang w:eastAsia="zh-CN"/>
        </w:rPr>
        <w:t xml:space="preserve"> Resolve the EN by adding </w:t>
      </w:r>
      <w:r w:rsidR="00B31374">
        <w:rPr>
          <w:noProof/>
          <w:lang w:eastAsia="zh-CN"/>
        </w:rPr>
        <w:t>one NOTE i</w:t>
      </w:r>
      <w:r w:rsidR="00751D4F">
        <w:rPr>
          <w:noProof/>
          <w:lang w:eastAsia="zh-CN"/>
        </w:rPr>
        <w:t xml:space="preserve">n “Subscribe to DO-A Data Delivery” procedure and one </w:t>
      </w:r>
      <w:r>
        <w:rPr>
          <w:noProof/>
          <w:lang w:eastAsia="zh-CN"/>
        </w:rPr>
        <w:t xml:space="preserve">NOTE </w:t>
      </w:r>
      <w:r w:rsidR="00751D4F">
        <w:rPr>
          <w:noProof/>
          <w:lang w:eastAsia="zh-CN"/>
        </w:rPr>
        <w:t>in “DO-A Data Delivery” procedure</w:t>
      </w:r>
      <w:r>
        <w:rPr>
          <w:noProof/>
          <w:lang w:eastAsia="zh-CN"/>
        </w:rPr>
        <w:t>.</w:t>
      </w:r>
    </w:p>
    <w:p w14:paraId="66B21397" w14:textId="77777777" w:rsidR="002813AF" w:rsidRPr="00B437AD" w:rsidRDefault="002813AF" w:rsidP="00A966F2">
      <w:pPr>
        <w:rPr>
          <w:lang w:val="en-US"/>
        </w:rPr>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04A34F1B"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C5D83EE"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00645885">
        <w:rPr>
          <w:rFonts w:ascii="Arial" w:hAnsi="Arial" w:cs="Arial"/>
          <w:noProof/>
          <w:color w:val="0000FF"/>
          <w:sz w:val="28"/>
          <w:szCs w:val="28"/>
          <w:lang w:val="fr-FR" w:eastAsia="zh-CN"/>
        </w:rPr>
        <w:t xml:space="preserve">(All texts are new) </w:t>
      </w:r>
      <w:r w:rsidRPr="00C21836">
        <w:rPr>
          <w:rFonts w:ascii="Arial" w:hAnsi="Arial" w:cs="Arial"/>
          <w:noProof/>
          <w:color w:val="0000FF"/>
          <w:sz w:val="28"/>
          <w:szCs w:val="28"/>
          <w:lang w:val="fr-FR"/>
        </w:rPr>
        <w:t>* * * *</w:t>
      </w:r>
    </w:p>
    <w:p w14:paraId="00ED984D" w14:textId="77777777" w:rsidR="005677CB" w:rsidRDefault="005677CB" w:rsidP="005677CB">
      <w:pPr>
        <w:pStyle w:val="Heading2"/>
      </w:pPr>
      <w:bookmarkStart w:id="2" w:name="_Toc212027161"/>
      <w:r>
        <w:t>6.10</w:t>
      </w:r>
      <w:r>
        <w:rPr>
          <w:rFonts w:hint="eastAsia"/>
        </w:rPr>
        <w:tab/>
      </w:r>
      <w:r>
        <w:t>Solution</w:t>
      </w:r>
      <w:r>
        <w:rPr>
          <w:rFonts w:hint="eastAsia"/>
        </w:rPr>
        <w:t xml:space="preserve"> #</w:t>
      </w:r>
      <w:r>
        <w:t>10: DO-A Data Delivery and Routing</w:t>
      </w:r>
      <w:bookmarkEnd w:id="2"/>
    </w:p>
    <w:p w14:paraId="35F885A2" w14:textId="77777777" w:rsidR="005677CB" w:rsidRDefault="005677CB" w:rsidP="005677CB">
      <w:pPr>
        <w:pStyle w:val="Heading3"/>
        <w:rPr>
          <w:noProof/>
          <w:lang w:eastAsia="zh-CN"/>
        </w:rPr>
      </w:pPr>
      <w:bookmarkStart w:id="3" w:name="_Toc212027162"/>
      <w:r>
        <w:rPr>
          <w:noProof/>
          <w:lang w:eastAsia="zh-CN"/>
        </w:rPr>
        <w:t>6.10.0</w:t>
      </w:r>
      <w:r>
        <w:rPr>
          <w:noProof/>
          <w:lang w:eastAsia="zh-CN"/>
        </w:rPr>
        <w:tab/>
        <w:t>High-level Solution Principles</w:t>
      </w:r>
      <w:bookmarkEnd w:id="3"/>
    </w:p>
    <w:p w14:paraId="1A2B7285" w14:textId="77777777" w:rsidR="005677CB" w:rsidRDefault="005677CB" w:rsidP="005677CB">
      <w:pPr>
        <w:rPr>
          <w:noProof/>
          <w:lang w:eastAsia="zh-CN"/>
        </w:rPr>
      </w:pPr>
      <w:r>
        <w:rPr>
          <w:noProof/>
          <w:lang w:eastAsia="zh-CN"/>
        </w:rPr>
        <w:t xml:space="preserve">The solution is based on the following general principles to support </w:t>
      </w:r>
      <w:r>
        <w:rPr>
          <w:rFonts w:hint="eastAsia"/>
          <w:noProof/>
          <w:lang w:eastAsia="zh-CN"/>
        </w:rPr>
        <w:t>DO-A delivery from DO-A capable AIoT devices</w:t>
      </w:r>
      <w:r>
        <w:rPr>
          <w:noProof/>
          <w:lang w:eastAsia="zh-CN"/>
        </w:rPr>
        <w:t>:</w:t>
      </w:r>
    </w:p>
    <w:p w14:paraId="0FD50F04" w14:textId="77777777" w:rsidR="005677CB" w:rsidRDefault="005677CB" w:rsidP="005677CB">
      <w:pPr>
        <w:pStyle w:val="B1"/>
      </w:pPr>
      <w:r>
        <w:t>-</w:t>
      </w:r>
      <w:r>
        <w:tab/>
        <w:t>The target address(es) of the AIoT device are stored in the AIoT Device Profile data, which are provided in the subscribe request from the AF.</w:t>
      </w:r>
    </w:p>
    <w:p w14:paraId="7BADD6DB" w14:textId="77777777" w:rsidR="005677CB" w:rsidRDefault="005677CB" w:rsidP="005677CB">
      <w:pPr>
        <w:pStyle w:val="B1"/>
      </w:pPr>
      <w:r>
        <w:t>-</w:t>
      </w:r>
      <w:r>
        <w:tab/>
        <w:t>The DO-A capable AIoT devices sends DO-A data over AIoT NAS between the AIoT devices and the AIOTF.</w:t>
      </w:r>
    </w:p>
    <w:p w14:paraId="5718778F" w14:textId="77777777" w:rsidR="005677CB" w:rsidRDefault="005677CB" w:rsidP="005677CB">
      <w:pPr>
        <w:pStyle w:val="B1"/>
      </w:pPr>
      <w:r>
        <w:t>-</w:t>
      </w:r>
      <w:r>
        <w:tab/>
        <w:t>The AIOTF forwards the DO-A data to the target AF address(es) obtained from AIoT Device Profile data.</w:t>
      </w:r>
    </w:p>
    <w:p w14:paraId="60AF8748" w14:textId="77777777" w:rsidR="005677CB" w:rsidRDefault="005677CB" w:rsidP="005677CB">
      <w:pPr>
        <w:pStyle w:val="Heading3"/>
        <w:rPr>
          <w:noProof/>
          <w:lang w:eastAsia="zh-CN"/>
        </w:rPr>
      </w:pPr>
      <w:bookmarkStart w:id="4" w:name="_Toc212027163"/>
      <w:r>
        <w:rPr>
          <w:noProof/>
          <w:lang w:eastAsia="zh-CN"/>
        </w:rPr>
        <w:t>6.10.1</w:t>
      </w:r>
      <w:r>
        <w:rPr>
          <w:noProof/>
          <w:lang w:eastAsia="zh-CN"/>
        </w:rPr>
        <w:tab/>
        <w:t>Description</w:t>
      </w:r>
      <w:bookmarkEnd w:id="4"/>
    </w:p>
    <w:p w14:paraId="48E5C94B" w14:textId="77777777" w:rsidR="005677CB" w:rsidRDefault="005677CB" w:rsidP="005677CB">
      <w:pPr>
        <w:rPr>
          <w:noProof/>
          <w:lang w:val="en-US" w:eastAsia="zh-CN"/>
        </w:rPr>
      </w:pPr>
      <w:r>
        <w:rPr>
          <w:noProof/>
          <w:lang w:val="en-US" w:eastAsia="zh-CN"/>
        </w:rPr>
        <w:t xml:space="preserve">This solution addresses KI#2 and </w:t>
      </w:r>
      <w:r>
        <w:rPr>
          <w:rFonts w:hint="eastAsia"/>
          <w:noProof/>
          <w:lang w:val="en-US" w:eastAsia="zh-CN"/>
        </w:rPr>
        <w:t xml:space="preserve">focuses on the </w:t>
      </w:r>
      <w:r>
        <w:rPr>
          <w:noProof/>
          <w:lang w:val="en-US" w:eastAsia="zh-CN"/>
        </w:rPr>
        <w:t>following aspects:</w:t>
      </w:r>
    </w:p>
    <w:p w14:paraId="326830EB" w14:textId="77777777" w:rsidR="005677CB" w:rsidRDefault="005677CB" w:rsidP="005677CB">
      <w:pPr>
        <w:pStyle w:val="B1"/>
      </w:pPr>
      <w:r>
        <w:t>-</w:t>
      </w:r>
      <w:r>
        <w:tab/>
        <w:t>How an AIoT Device sends data to the AIOTF autonomously.</w:t>
      </w:r>
    </w:p>
    <w:p w14:paraId="622965B6" w14:textId="77777777" w:rsidR="005677CB" w:rsidRDefault="005677CB" w:rsidP="005677CB">
      <w:pPr>
        <w:pStyle w:val="B1"/>
      </w:pPr>
      <w:r>
        <w:t>-</w:t>
      </w:r>
      <w:r>
        <w:tab/>
        <w:t>Support for routing the data received by AIOTF from an AIoT Device to an AF.</w:t>
      </w:r>
    </w:p>
    <w:p w14:paraId="692FD5C0" w14:textId="77777777" w:rsidR="005677CB" w:rsidRDefault="005677CB" w:rsidP="005677CB">
      <w:r>
        <w:t>This solution assumes the AIoT device has registered towards the network (i.e. the AIOTF) and have the security contexts established between the AIoT devices and the AIOTF.</w:t>
      </w:r>
    </w:p>
    <w:p w14:paraId="6B281066" w14:textId="77777777" w:rsidR="005677CB" w:rsidRDefault="005677CB" w:rsidP="005677CB">
      <w:r>
        <w:t>The AIOTF updates its supported domain information or AIoT Device Permanent ID ranges in the NF Profile to the NRF. The NRF supports the AIOTF discovery based on target device information.</w:t>
      </w:r>
    </w:p>
    <w:p w14:paraId="7B09F73C" w14:textId="77777777" w:rsidR="005677CB" w:rsidRDefault="005677CB" w:rsidP="005677CB">
      <w:r>
        <w:t>The AF subscribes to the DO-A Data Delivery by sending a Subscribe Request to the AIOTF (optionally via the NEF). After receiving the Subscribe Request to the DO-A Data Delivery, the AIOTF performs AF authorization by checking the AF authorization data. If the AF request is authorized, the AIOTF updates the target address(es) provided in the Subscribe Request into the AIoT Device Profile Data in ADM.</w:t>
      </w:r>
    </w:p>
    <w:p w14:paraId="485EC570" w14:textId="77777777" w:rsidR="005677CB" w:rsidRDefault="005677CB" w:rsidP="005677CB">
      <w:r>
        <w:t>The DO-A capable AIoT devices sends DO-A data over AIoT NAS between the AIoT devices and the AIOTF. For example, the AIoT Device sends NAS DO-A Delivery Request to the AIOTF containing the AIoT Device ID and DO-A data. The AIOTF acknowledges the AIoT Device by sending NAS DO-A Delivery Response. The NAS DO-A Delivery Request and DO-A Delivery Response are security protected.</w:t>
      </w:r>
    </w:p>
    <w:p w14:paraId="76C93147" w14:textId="77777777" w:rsidR="005677CB" w:rsidRDefault="005677CB" w:rsidP="005677CB">
      <w:pPr>
        <w:pStyle w:val="NO"/>
      </w:pPr>
      <w:r>
        <w:t>NOTE:</w:t>
      </w:r>
      <w:r>
        <w:tab/>
        <w:t>The form of AIoT Device ID and the security protection of the NAS DO-A Delivery Request/Response are to be addressed by SA WG3.</w:t>
      </w:r>
    </w:p>
    <w:p w14:paraId="1F745799" w14:textId="77777777" w:rsidR="005677CB" w:rsidRDefault="005677CB" w:rsidP="005677CB">
      <w:r>
        <w:t>The AIOTF obtains the target address(es) from the AIoT Device Profile Data in ADM and forwards the DO-A data to the target address(es) together with the AIoT Device Permanent ID.</w:t>
      </w:r>
    </w:p>
    <w:p w14:paraId="4D514426" w14:textId="77777777" w:rsidR="005677CB" w:rsidRDefault="005677CB" w:rsidP="005677CB">
      <w:pPr>
        <w:pStyle w:val="Heading3"/>
        <w:rPr>
          <w:noProof/>
          <w:lang w:eastAsia="zh-CN"/>
        </w:rPr>
      </w:pPr>
      <w:bookmarkStart w:id="5" w:name="_Toc212027164"/>
      <w:r>
        <w:rPr>
          <w:noProof/>
          <w:lang w:eastAsia="zh-CN"/>
        </w:rPr>
        <w:lastRenderedPageBreak/>
        <w:t>6.10.2</w:t>
      </w:r>
      <w:r>
        <w:rPr>
          <w:noProof/>
          <w:lang w:eastAsia="zh-CN"/>
        </w:rPr>
        <w:tab/>
        <w:t>Procedures</w:t>
      </w:r>
      <w:bookmarkEnd w:id="5"/>
    </w:p>
    <w:p w14:paraId="41B04F27" w14:textId="77777777" w:rsidR="005677CB" w:rsidRDefault="005677CB" w:rsidP="005677CB">
      <w:pPr>
        <w:pStyle w:val="Heading4"/>
        <w:rPr>
          <w:lang w:val="en-US" w:eastAsia="zh-CN"/>
        </w:rPr>
      </w:pPr>
      <w:bookmarkStart w:id="6" w:name="_Toc212027165"/>
      <w:r>
        <w:rPr>
          <w:rFonts w:hint="eastAsia"/>
          <w:lang w:val="en-US" w:eastAsia="zh-CN"/>
        </w:rPr>
        <w:t>6.</w:t>
      </w:r>
      <w:r>
        <w:rPr>
          <w:lang w:val="en-US" w:eastAsia="zh-CN"/>
        </w:rPr>
        <w:t>10</w:t>
      </w:r>
      <w:r>
        <w:rPr>
          <w:rFonts w:hint="eastAsia"/>
          <w:lang w:val="en-US" w:eastAsia="zh-CN"/>
        </w:rPr>
        <w:t>.2.1</w:t>
      </w:r>
      <w:r>
        <w:rPr>
          <w:lang w:val="en-US" w:eastAsia="zh-CN"/>
        </w:rPr>
        <w:tab/>
      </w:r>
      <w:r>
        <w:rPr>
          <w:lang w:val="en-US" w:eastAsia="ko-KR"/>
        </w:rPr>
        <w:t>Subscribe</w:t>
      </w:r>
      <w:r>
        <w:rPr>
          <w:rFonts w:hint="eastAsia"/>
          <w:lang w:val="en-US" w:eastAsia="zh-CN"/>
        </w:rPr>
        <w:t xml:space="preserve"> to DO-A Data Delivery</w:t>
      </w:r>
      <w:bookmarkEnd w:id="6"/>
    </w:p>
    <w:p w14:paraId="23D973D8" w14:textId="77777777" w:rsidR="005677CB" w:rsidRDefault="005677CB" w:rsidP="005677CB">
      <w:pPr>
        <w:pStyle w:val="TH"/>
      </w:pPr>
      <w:r>
        <w:object w:dxaOrig="13540" w:dyaOrig="7610" w14:anchorId="6A9BF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245.6pt" o:ole="">
            <v:imagedata r:id="rId10" o:title=""/>
          </v:shape>
          <o:OLEObject Type="Embed" ProgID="Visio.Drawing.15" ShapeID="_x0000_i1025" DrawAspect="Content" ObjectID="_1824056840" r:id="rId11"/>
        </w:object>
      </w:r>
    </w:p>
    <w:p w14:paraId="683DF5CA" w14:textId="77777777" w:rsidR="005677CB" w:rsidRDefault="005677CB" w:rsidP="005677CB">
      <w:pPr>
        <w:pStyle w:val="TF"/>
        <w:rPr>
          <w:lang w:val="en-US"/>
        </w:rPr>
      </w:pPr>
      <w:r>
        <w:rPr>
          <w:lang w:val="en-US"/>
        </w:rPr>
        <w:t>Figure 6.10.2.1-1 Subscribe to DO-A Data Delivery</w:t>
      </w:r>
    </w:p>
    <w:p w14:paraId="2C0B3BCC" w14:textId="77777777" w:rsidR="005677CB" w:rsidRDefault="005677CB" w:rsidP="005677CB">
      <w:r>
        <w:t>Figure 6.10.2.1-1 depicts how the AF subscribes to the DO-A data delivery:</w:t>
      </w:r>
    </w:p>
    <w:p w14:paraId="4601CCC9" w14:textId="77777777" w:rsidR="005677CB" w:rsidRDefault="005677CB" w:rsidP="005677CB">
      <w:pPr>
        <w:pStyle w:val="B1"/>
      </w:pPr>
      <w:r>
        <w:t>1.</w:t>
      </w:r>
      <w:r>
        <w:tab/>
        <w:t>The AF sends Subscribe Request to the NEF for DO-A data delivery with the AF ID, target device information (AIoT Device Permanent IDs or Filtering Information) and target address (i.e. notification endpoint of the AF). For AFs in trusted domain, the AF can send Subscribe Request to the AIOTF directly without involving the NEF.</w:t>
      </w:r>
    </w:p>
    <w:p w14:paraId="4E1A2664" w14:textId="77777777" w:rsidR="005677CB" w:rsidRDefault="005677CB" w:rsidP="005677CB">
      <w:pPr>
        <w:pStyle w:val="B1"/>
      </w:pPr>
      <w:r>
        <w:t>2.</w:t>
      </w:r>
      <w:r>
        <w:tab/>
        <w:t>The NEF discovers the AIOTF by providing target device information to the NRF or based on local configuration. The NEF sends the Subscribe Request to the AIOTF for DO-A data delivery with the AF ID, target device information and target address (i.e. notification endpoint of the NEF).</w:t>
      </w:r>
    </w:p>
    <w:p w14:paraId="5C3FAF54" w14:textId="77777777" w:rsidR="005677CB" w:rsidRDefault="005677CB" w:rsidP="005677CB">
      <w:pPr>
        <w:pStyle w:val="B1"/>
      </w:pPr>
      <w:r>
        <w:t>3.</w:t>
      </w:r>
      <w:r>
        <w:tab/>
        <w:t>The AIOTF authorizes the AF request to check whether the AF is allowed to subscribe to DO-A delivery, based on the AF authorization data stored in the ADM.</w:t>
      </w:r>
    </w:p>
    <w:p w14:paraId="12362407" w14:textId="77777777" w:rsidR="005677CB" w:rsidRDefault="005677CB" w:rsidP="005677CB">
      <w:pPr>
        <w:pStyle w:val="B1"/>
      </w:pPr>
      <w:r>
        <w:t>4.</w:t>
      </w:r>
      <w:r>
        <w:tab/>
        <w:t xml:space="preserve">If authorized, the AIOTF updates AIoT Device Profile data with the target address for the target devices. If the target device information from the AF is Filtering Information, the AIOTF needs to update the AIoT device profile data for each device in the group. Alternatively, the AIOTF may send the Filtering Information to the </w:t>
      </w:r>
      <w:proofErr w:type="gramStart"/>
      <w:r>
        <w:t>ADM</w:t>
      </w:r>
      <w:proofErr w:type="gramEnd"/>
      <w:r>
        <w:t xml:space="preserve"> and the ADM is responsible for the updating for each device in the group.</w:t>
      </w:r>
    </w:p>
    <w:p w14:paraId="4210D358" w14:textId="77777777" w:rsidR="005677CB" w:rsidRDefault="005677CB" w:rsidP="005677CB">
      <w:pPr>
        <w:pStyle w:val="B1"/>
        <w:rPr>
          <w:ins w:id="7" w:author="Ericsson" w:date="2025-11-05T20:39:00Z"/>
        </w:rPr>
      </w:pPr>
      <w:r>
        <w:tab/>
        <w:t>The target address is the notification endpoint of the NEF or the notification endpoint of the AF, depends on which NF sends the Subscribe Request.</w:t>
      </w:r>
    </w:p>
    <w:p w14:paraId="720F1EED" w14:textId="7C14D718" w:rsidR="001E7D94" w:rsidRDefault="001E7D94" w:rsidP="00AF713D">
      <w:pPr>
        <w:pStyle w:val="NO"/>
      </w:pPr>
      <w:ins w:id="8" w:author="Ericsson" w:date="2025-11-05T20:39:00Z">
        <w:r>
          <w:t>NOTE 1:</w:t>
        </w:r>
        <w:r>
          <w:tab/>
        </w:r>
      </w:ins>
      <w:ins w:id="9" w:author="Ericsson" w:date="2025-11-05T20:40:00Z">
        <w:r>
          <w:t>Once</w:t>
        </w:r>
      </w:ins>
      <w:ins w:id="10" w:author="Ericsson" w:date="2025-11-05T20:39:00Z">
        <w:r>
          <w:t xml:space="preserve"> the AIoT Device Profile Data</w:t>
        </w:r>
      </w:ins>
      <w:ins w:id="11" w:author="Ericsson" w:date="2025-11-05T20:40:00Z">
        <w:r w:rsidR="00002DCE">
          <w:t xml:space="preserve"> of the device</w:t>
        </w:r>
      </w:ins>
      <w:ins w:id="12" w:author="Ericsson" w:date="2025-11-05T20:39:00Z">
        <w:r>
          <w:t xml:space="preserve"> is updated</w:t>
        </w:r>
      </w:ins>
      <w:ins w:id="13" w:author="Ericsson" w:date="2025-11-05T20:40:00Z">
        <w:r>
          <w:t>, the ADM notifies to the AIOTF who has subscribed to the ADM of the AIoT Device Profile Data</w:t>
        </w:r>
      </w:ins>
      <w:ins w:id="14" w:author="Ericsson" w:date="2025-11-05T20:48:00Z">
        <w:r w:rsidR="00401B75">
          <w:t xml:space="preserve"> of this device</w:t>
        </w:r>
      </w:ins>
      <w:ins w:id="15" w:author="Ericsson" w:date="2025-11-05T20:40:00Z">
        <w:r w:rsidR="00002DCE">
          <w:t>.</w:t>
        </w:r>
      </w:ins>
    </w:p>
    <w:p w14:paraId="1A88B6A8" w14:textId="77777777" w:rsidR="005677CB" w:rsidRDefault="005677CB" w:rsidP="005677CB">
      <w:pPr>
        <w:pStyle w:val="B1"/>
      </w:pPr>
      <w:r>
        <w:t>5.</w:t>
      </w:r>
      <w:r>
        <w:tab/>
        <w:t>The AIOTF sends Subscribe Response towards the NEF indicating the result of the subscribe. In case of failure, failure cause is included. In case of succeed, subscription correlation ID is included.</w:t>
      </w:r>
    </w:p>
    <w:p w14:paraId="09D3FCCA" w14:textId="77777777" w:rsidR="005677CB" w:rsidRDefault="005677CB" w:rsidP="005677CB">
      <w:pPr>
        <w:pStyle w:val="B1"/>
      </w:pPr>
      <w:r>
        <w:t>6.</w:t>
      </w:r>
      <w:r>
        <w:tab/>
        <w:t>The NEF sends Subscribe Response to the AF indicating the result of the subscribe. In the case of failure, failure cause is included. In the case of success, subscription correlation ID is included.</w:t>
      </w:r>
    </w:p>
    <w:p w14:paraId="249575E0" w14:textId="77777777" w:rsidR="005677CB" w:rsidRPr="006133D8" w:rsidRDefault="005677CB" w:rsidP="005677CB">
      <w:pPr>
        <w:pStyle w:val="Heading4"/>
      </w:pPr>
      <w:bookmarkStart w:id="16" w:name="_Toc212027166"/>
      <w:r w:rsidRPr="006133D8">
        <w:rPr>
          <w:rFonts w:hint="eastAsia"/>
        </w:rPr>
        <w:lastRenderedPageBreak/>
        <w:t>6.</w:t>
      </w:r>
      <w:r w:rsidRPr="006133D8">
        <w:t>10</w:t>
      </w:r>
      <w:r w:rsidRPr="006133D8">
        <w:rPr>
          <w:rFonts w:hint="eastAsia"/>
        </w:rPr>
        <w:t>.2.</w:t>
      </w:r>
      <w:r w:rsidRPr="006133D8">
        <w:t>2</w:t>
      </w:r>
      <w:r w:rsidRPr="006133D8">
        <w:tab/>
      </w:r>
      <w:r w:rsidRPr="006133D8">
        <w:rPr>
          <w:rFonts w:hint="eastAsia"/>
        </w:rPr>
        <w:t>DO-A Data Delivery</w:t>
      </w:r>
      <w:bookmarkEnd w:id="16"/>
    </w:p>
    <w:p w14:paraId="14D7D776" w14:textId="77777777" w:rsidR="005677CB" w:rsidRPr="006133D8" w:rsidRDefault="005677CB" w:rsidP="005677CB">
      <w:pPr>
        <w:pStyle w:val="TH"/>
      </w:pPr>
      <w:r w:rsidRPr="006133D8">
        <w:object w:dxaOrig="13340" w:dyaOrig="6420" w14:anchorId="7C95265C">
          <v:shape id="_x0000_i1026" type="#_x0000_t75" style="width:448.4pt;height:3in" o:ole="">
            <v:imagedata r:id="rId12" o:title=""/>
          </v:shape>
          <o:OLEObject Type="Embed" ProgID="Visio.Drawing.15" ShapeID="_x0000_i1026" DrawAspect="Content" ObjectID="_1824056841" r:id="rId13"/>
        </w:object>
      </w:r>
    </w:p>
    <w:p w14:paraId="37718F7A" w14:textId="77777777" w:rsidR="005677CB" w:rsidRPr="006133D8" w:rsidRDefault="005677CB" w:rsidP="005677CB">
      <w:pPr>
        <w:pStyle w:val="TF"/>
      </w:pPr>
      <w:r w:rsidRPr="006133D8">
        <w:t>Figure 6.10.2.2-1 DO-A Data Delivery</w:t>
      </w:r>
    </w:p>
    <w:p w14:paraId="1A9A0B59" w14:textId="77777777" w:rsidR="005677CB" w:rsidRDefault="005677CB" w:rsidP="005677CB">
      <w:r>
        <w:t>Figure 6.10.2.2-1 depicts how DO-A data are delivered from the AIoT device towards the AF:</w:t>
      </w:r>
    </w:p>
    <w:p w14:paraId="22B20883" w14:textId="77777777" w:rsidR="005677CB" w:rsidRDefault="005677CB" w:rsidP="005677CB">
      <w:pPr>
        <w:pStyle w:val="B1"/>
      </w:pPr>
      <w:r>
        <w:t>1.</w:t>
      </w:r>
      <w:r>
        <w:tab/>
        <w:t>The AIoT Device sends AIoT NAS DO-A Delivery Request to the AIOTF with the Device ID and DO-A data.</w:t>
      </w:r>
    </w:p>
    <w:p w14:paraId="22FD3F64" w14:textId="77777777" w:rsidR="005677CB" w:rsidRDefault="005677CB" w:rsidP="005677CB">
      <w:pPr>
        <w:pStyle w:val="B1"/>
      </w:pPr>
      <w:r>
        <w:tab/>
        <w:t>For topology 1, the AIoT NAS message is delivered via the RAN reader inside NG-RAN node. The NG-RAN node delivers the NAS message to the AIOTF directly or via the AMF.</w:t>
      </w:r>
    </w:p>
    <w:p w14:paraId="6875A2D6" w14:textId="77777777" w:rsidR="005677CB" w:rsidRDefault="005677CB" w:rsidP="005677CB">
      <w:pPr>
        <w:pStyle w:val="B1"/>
      </w:pPr>
      <w:r>
        <w:tab/>
        <w:t xml:space="preserve">For topology 2, the AIoT NAS message is delivered via the UE reader. The UE reader delivers the message to the NG-RAN </w:t>
      </w:r>
      <w:proofErr w:type="gramStart"/>
      <w:r>
        <w:t>node</w:t>
      </w:r>
      <w:proofErr w:type="gramEnd"/>
      <w:r>
        <w:t xml:space="preserve"> and the NG-RAN node delivers the NAS message to the AIOTF via the AMF.</w:t>
      </w:r>
    </w:p>
    <w:p w14:paraId="03F4DED6" w14:textId="77777777" w:rsidR="005677CB" w:rsidRDefault="005677CB" w:rsidP="005677CB">
      <w:pPr>
        <w:pStyle w:val="NO"/>
      </w:pPr>
      <w:r>
        <w:t>NOTE 1:</w:t>
      </w:r>
      <w:r>
        <w:tab/>
        <w:t>The details of AIoT Device ID and the security protection of the NAS DO-A Delivery Request/Response are to be addressed by SA3.</w:t>
      </w:r>
    </w:p>
    <w:p w14:paraId="64156B37" w14:textId="77777777" w:rsidR="005677CB" w:rsidRDefault="005677CB" w:rsidP="005677CB">
      <w:pPr>
        <w:pStyle w:val="NO"/>
        <w:rPr>
          <w:ins w:id="17" w:author="Ericsson" w:date="2025-11-03T14:16:00Z"/>
        </w:rPr>
      </w:pPr>
      <w:r>
        <w:t>NOTE 2:</w:t>
      </w:r>
      <w:r>
        <w:tab/>
        <w:t>The NG-RAN and the AMF are assumed to route the AIoT NAS DO-A Delivery Request to the AIOTF which holds the AIoT device contexts in the Registration Procedure.</w:t>
      </w:r>
    </w:p>
    <w:p w14:paraId="12002B35" w14:textId="2E1F7882" w:rsidR="00787747" w:rsidRDefault="00787747" w:rsidP="005677CB">
      <w:pPr>
        <w:pStyle w:val="NO"/>
      </w:pPr>
      <w:ins w:id="18" w:author="Ericsson" w:date="2025-11-03T14:16:00Z">
        <w:r>
          <w:t>NOTE </w:t>
        </w:r>
      </w:ins>
      <w:ins w:id="19" w:author="Ericsson" w:date="2025-11-03T14:17:00Z">
        <w:r>
          <w:t>3</w:t>
        </w:r>
      </w:ins>
      <w:ins w:id="20" w:author="Ericsson" w:date="2025-11-03T14:16:00Z">
        <w:r>
          <w:t>:</w:t>
        </w:r>
        <w:r>
          <w:tab/>
        </w:r>
      </w:ins>
      <w:ins w:id="21" w:author="Ericsson" w:date="2025-11-03T14:17:00Z">
        <w:r>
          <w:t>If the request is routed to a new AIOTF which does not hold the device context,</w:t>
        </w:r>
        <w:r w:rsidR="00B72841">
          <w:t xml:space="preserve"> the new AIOTF </w:t>
        </w:r>
      </w:ins>
      <w:ins w:id="22" w:author="Ericsson" w:date="2025-11-05T20:38:00Z">
        <w:r w:rsidR="00B133BC">
          <w:t xml:space="preserve">needs to </w:t>
        </w:r>
      </w:ins>
      <w:ins w:id="23" w:author="Ericsson" w:date="2025-11-03T14:17:00Z">
        <w:r w:rsidR="00B72841">
          <w:t>fetch the device context from the old one, based on the Device</w:t>
        </w:r>
      </w:ins>
      <w:ins w:id="24" w:author="Ericsson" w:date="2025-11-03T14:18:00Z">
        <w:r w:rsidR="00B72841">
          <w:t xml:space="preserve"> ID (e.g., temporary ID containing the AIOTF ID </w:t>
        </w:r>
      </w:ins>
      <w:ins w:id="25" w:author="Ericsson" w:date="2025-11-05T20:39:00Z">
        <w:r w:rsidR="00152761">
          <w:t>indicating who</w:t>
        </w:r>
      </w:ins>
      <w:ins w:id="26" w:author="Ericsson" w:date="2025-11-03T14:18:00Z">
        <w:r w:rsidR="00B72841">
          <w:t xml:space="preserve"> holds the device context).</w:t>
        </w:r>
      </w:ins>
      <w:ins w:id="27" w:author="Ericsson" w:date="2025-11-03T14:17:00Z">
        <w:r>
          <w:t xml:space="preserve"> </w:t>
        </w:r>
      </w:ins>
    </w:p>
    <w:p w14:paraId="24BF1505" w14:textId="46AC52A7" w:rsidR="005677CB" w:rsidDel="00787747" w:rsidRDefault="005677CB" w:rsidP="005677CB">
      <w:pPr>
        <w:pStyle w:val="EditorsNote"/>
        <w:rPr>
          <w:del w:id="28" w:author="Ericsson" w:date="2025-11-03T14:16:00Z"/>
        </w:rPr>
      </w:pPr>
      <w:del w:id="29" w:author="Ericsson" w:date="2025-11-03T14:16:00Z">
        <w:r w:rsidDel="00787747">
          <w:delText>Editor's note:</w:delText>
        </w:r>
        <w:r w:rsidDel="00787747">
          <w:tab/>
          <w:delText>If the request is routed to a new AIOTF, how the new AIOTF fetches the AIoT device contexts from the old AIOTF is FFS.</w:delText>
        </w:r>
      </w:del>
    </w:p>
    <w:p w14:paraId="519613D8" w14:textId="77777777" w:rsidR="005677CB" w:rsidRDefault="005677CB" w:rsidP="005677CB">
      <w:pPr>
        <w:pStyle w:val="B1"/>
      </w:pPr>
      <w:r>
        <w:t>2.</w:t>
      </w:r>
      <w:r>
        <w:tab/>
        <w:t>The AIOTF authenticates the AIoT device and sends the NAS DO-A Delivery Response to the AIoT Device. The result is included in the response message. In the case of failure, the failure cause is included.</w:t>
      </w:r>
    </w:p>
    <w:p w14:paraId="058413B3" w14:textId="6366C430" w:rsidR="005677CB" w:rsidRDefault="005677CB" w:rsidP="005677CB">
      <w:pPr>
        <w:pStyle w:val="NO"/>
      </w:pPr>
      <w:r>
        <w:t>NOTE </w:t>
      </w:r>
      <w:ins w:id="30" w:author="Ericsson" w:date="2025-11-03T14:17:00Z">
        <w:r w:rsidR="00787747">
          <w:t>4</w:t>
        </w:r>
      </w:ins>
      <w:del w:id="31" w:author="Ericsson" w:date="2025-11-03T14:17:00Z">
        <w:r w:rsidDel="00787747">
          <w:delText>3</w:delText>
        </w:r>
      </w:del>
      <w:r>
        <w:t>:</w:t>
      </w:r>
      <w:r>
        <w:tab/>
        <w:t>The authentication is to be addressed by SA3.</w:t>
      </w:r>
    </w:p>
    <w:p w14:paraId="36F45F6B" w14:textId="77777777" w:rsidR="005677CB" w:rsidRDefault="005677CB" w:rsidP="005677CB">
      <w:pPr>
        <w:pStyle w:val="B1"/>
      </w:pPr>
      <w:r>
        <w:t>3.</w:t>
      </w:r>
      <w:r>
        <w:tab/>
        <w:t xml:space="preserve">The AIOTF gets the target address(es) of the AIoT device from the AIoT Device Profile data. For each target address, step 4 to step 7 </w:t>
      </w:r>
      <w:proofErr w:type="gramStart"/>
      <w:r>
        <w:t>are</w:t>
      </w:r>
      <w:proofErr w:type="gramEnd"/>
      <w:r>
        <w:t xml:space="preserve"> executed individually.</w:t>
      </w:r>
    </w:p>
    <w:p w14:paraId="57FD57D9" w14:textId="77777777" w:rsidR="005677CB" w:rsidRDefault="005677CB" w:rsidP="005677CB">
      <w:pPr>
        <w:pStyle w:val="B1"/>
      </w:pPr>
      <w:r>
        <w:t>4.</w:t>
      </w:r>
      <w:r>
        <w:tab/>
        <w:t>The AIOTF sends Notify message to the NEF with the AIoT Device Permanent ID and DO-A data, if the target address is the notification endpoint of the NEF. If the target address is the notification endpoint of the AF, the AIOTF sends Notify Request to the AF directly without involving the NEF.</w:t>
      </w:r>
    </w:p>
    <w:p w14:paraId="2D2000B7" w14:textId="77777777" w:rsidR="005677CB" w:rsidRDefault="005677CB" w:rsidP="005677CB">
      <w:pPr>
        <w:pStyle w:val="B1"/>
      </w:pPr>
      <w:r>
        <w:t>5.</w:t>
      </w:r>
      <w:r>
        <w:tab/>
        <w:t>The NEF sends Notify message to the AF with the AIoT Device Permanent ID and DO-A data.</w:t>
      </w:r>
    </w:p>
    <w:p w14:paraId="3FC84100" w14:textId="77777777" w:rsidR="005677CB" w:rsidRPr="006133D8" w:rsidRDefault="005677CB" w:rsidP="005677CB">
      <w:pPr>
        <w:pStyle w:val="Heading3"/>
      </w:pPr>
      <w:bookmarkStart w:id="32" w:name="_Toc212027167"/>
      <w:r w:rsidRPr="006133D8">
        <w:t>6.10.3</w:t>
      </w:r>
      <w:r w:rsidRPr="006133D8">
        <w:tab/>
        <w:t>Impacts on Services, Entities and Interfaces</w:t>
      </w:r>
      <w:bookmarkEnd w:id="32"/>
    </w:p>
    <w:p w14:paraId="007272A6" w14:textId="77777777" w:rsidR="005677CB" w:rsidRPr="006133D8" w:rsidRDefault="005677CB" w:rsidP="005677CB">
      <w:r w:rsidRPr="006133D8">
        <w:t>The following NFs are impacted</w:t>
      </w:r>
      <w:r w:rsidRPr="006133D8">
        <w:rPr>
          <w:rFonts w:hint="eastAsia"/>
        </w:rPr>
        <w:t>:</w:t>
      </w:r>
    </w:p>
    <w:p w14:paraId="41A4EF05" w14:textId="77777777" w:rsidR="005677CB" w:rsidRPr="006133D8" w:rsidRDefault="005677CB" w:rsidP="005677CB">
      <w:pPr>
        <w:pStyle w:val="B1"/>
        <w:rPr>
          <w:b/>
          <w:bCs/>
        </w:rPr>
      </w:pPr>
      <w:r w:rsidRPr="006133D8">
        <w:rPr>
          <w:b/>
          <w:bCs/>
        </w:rPr>
        <w:lastRenderedPageBreak/>
        <w:t>-</w:t>
      </w:r>
      <w:r w:rsidRPr="006133D8">
        <w:rPr>
          <w:b/>
          <w:bCs/>
        </w:rPr>
        <w:tab/>
        <w:t>AIOTF:</w:t>
      </w:r>
    </w:p>
    <w:p w14:paraId="6F726CCE" w14:textId="77777777" w:rsidR="005677CB" w:rsidRDefault="005677CB" w:rsidP="005677CB">
      <w:pPr>
        <w:pStyle w:val="B2"/>
      </w:pPr>
      <w:r>
        <w:t>-</w:t>
      </w:r>
      <w:r>
        <w:tab/>
        <w:t>AIoT NAS layer support for DO-A Data Delivery.</w:t>
      </w:r>
    </w:p>
    <w:p w14:paraId="13C505E9" w14:textId="77777777" w:rsidR="005677CB" w:rsidRDefault="005677CB" w:rsidP="005677CB">
      <w:pPr>
        <w:pStyle w:val="B2"/>
      </w:pPr>
      <w:r>
        <w:t>-</w:t>
      </w:r>
      <w:r>
        <w:tab/>
        <w:t>Notify DO-A data to the target address(es) obtained from AIoT Device Profile Data in ADM.</w:t>
      </w:r>
    </w:p>
    <w:p w14:paraId="088084DA" w14:textId="77777777" w:rsidR="005677CB" w:rsidRDefault="005677CB" w:rsidP="005677CB">
      <w:pPr>
        <w:pStyle w:val="B2"/>
      </w:pPr>
      <w:r>
        <w:t>-</w:t>
      </w:r>
      <w:r>
        <w:tab/>
        <w:t>Support subscribe request towards the DO-A data delivery.</w:t>
      </w:r>
    </w:p>
    <w:p w14:paraId="4575646E" w14:textId="77777777" w:rsidR="005677CB" w:rsidRDefault="005677CB" w:rsidP="005677CB">
      <w:pPr>
        <w:pStyle w:val="B2"/>
      </w:pPr>
      <w:r>
        <w:t>-</w:t>
      </w:r>
      <w:r>
        <w:tab/>
        <w:t>Perform AF authorization for the subscribe request. If authorized, the AIOTF update the AIoT Device Profile data to include the target address provided in the subscribe request.</w:t>
      </w:r>
    </w:p>
    <w:p w14:paraId="439AA382" w14:textId="77777777" w:rsidR="005677CB" w:rsidRPr="006133D8" w:rsidRDefault="005677CB" w:rsidP="005677CB">
      <w:pPr>
        <w:pStyle w:val="B1"/>
        <w:rPr>
          <w:b/>
          <w:bCs/>
        </w:rPr>
      </w:pPr>
      <w:r w:rsidRPr="006133D8">
        <w:rPr>
          <w:b/>
          <w:bCs/>
        </w:rPr>
        <w:t>-</w:t>
      </w:r>
      <w:r w:rsidRPr="006133D8">
        <w:rPr>
          <w:b/>
          <w:bCs/>
        </w:rPr>
        <w:tab/>
        <w:t>ADM:</w:t>
      </w:r>
    </w:p>
    <w:p w14:paraId="1E7F7A03" w14:textId="77777777" w:rsidR="005677CB" w:rsidRDefault="005677CB" w:rsidP="005677CB">
      <w:pPr>
        <w:pStyle w:val="B2"/>
      </w:pPr>
      <w:r>
        <w:t>-</w:t>
      </w:r>
      <w:r>
        <w:tab/>
        <w:t>Enhance AF authorization data for the subscribe request towards DO-A data delivery.</w:t>
      </w:r>
    </w:p>
    <w:p w14:paraId="1B787905" w14:textId="77777777" w:rsidR="005677CB" w:rsidRDefault="005677CB" w:rsidP="005677CB">
      <w:pPr>
        <w:pStyle w:val="B2"/>
        <w:rPr>
          <w:ins w:id="33" w:author="Ericsson" w:date="2025-11-05T20:37:00Z"/>
        </w:rPr>
      </w:pPr>
      <w:r>
        <w:t>-</w:t>
      </w:r>
      <w:r>
        <w:tab/>
        <w:t>Enhance AIoT Device Profile data for the target address(es).</w:t>
      </w:r>
    </w:p>
    <w:p w14:paraId="1D130544" w14:textId="3A7B785C" w:rsidR="0001462B" w:rsidRDefault="0001462B" w:rsidP="005677CB">
      <w:pPr>
        <w:pStyle w:val="B2"/>
      </w:pPr>
      <w:ins w:id="34" w:author="Ericsson" w:date="2025-11-05T20:37:00Z">
        <w:r>
          <w:t>-</w:t>
        </w:r>
        <w:r>
          <w:tab/>
          <w:t xml:space="preserve">Support </w:t>
        </w:r>
        <w:r w:rsidR="009D0FB7">
          <w:t>subscribe/unsubscribe/notify of the AIoT Device Profile Data.</w:t>
        </w:r>
      </w:ins>
    </w:p>
    <w:p w14:paraId="77C76392" w14:textId="77777777" w:rsidR="005677CB" w:rsidRPr="006133D8" w:rsidRDefault="005677CB" w:rsidP="005677CB">
      <w:pPr>
        <w:pStyle w:val="B1"/>
        <w:rPr>
          <w:b/>
          <w:bCs/>
        </w:rPr>
      </w:pPr>
      <w:r w:rsidRPr="006133D8">
        <w:rPr>
          <w:b/>
          <w:bCs/>
        </w:rPr>
        <w:t>-</w:t>
      </w:r>
      <w:r w:rsidRPr="006133D8">
        <w:rPr>
          <w:b/>
          <w:bCs/>
        </w:rPr>
        <w:tab/>
        <w:t>NEF:</w:t>
      </w:r>
    </w:p>
    <w:p w14:paraId="3743BF11" w14:textId="77777777" w:rsidR="005677CB" w:rsidRDefault="005677CB" w:rsidP="005677CB">
      <w:pPr>
        <w:pStyle w:val="B2"/>
      </w:pPr>
      <w:r>
        <w:t>-</w:t>
      </w:r>
      <w:r>
        <w:tab/>
        <w:t>Support subscribe request towards the DO-A data delivery.</w:t>
      </w:r>
    </w:p>
    <w:p w14:paraId="3D05BFB9" w14:textId="77777777" w:rsidR="005677CB" w:rsidRDefault="005677CB" w:rsidP="005677CB">
      <w:pPr>
        <w:pStyle w:val="B2"/>
      </w:pPr>
      <w:r>
        <w:t>-</w:t>
      </w:r>
      <w:r>
        <w:tab/>
        <w:t>Notify DO-A data to the AF.</w:t>
      </w:r>
    </w:p>
    <w:p w14:paraId="2099002A" w14:textId="77777777" w:rsidR="005677CB" w:rsidRPr="006133D8" w:rsidRDefault="005677CB" w:rsidP="005677CB">
      <w:pPr>
        <w:pStyle w:val="B1"/>
        <w:rPr>
          <w:b/>
          <w:bCs/>
        </w:rPr>
      </w:pPr>
      <w:r w:rsidRPr="006133D8">
        <w:rPr>
          <w:b/>
          <w:bCs/>
        </w:rPr>
        <w:t>-</w:t>
      </w:r>
      <w:r w:rsidRPr="006133D8">
        <w:rPr>
          <w:b/>
          <w:bCs/>
        </w:rPr>
        <w:tab/>
        <w:t>NRF:</w:t>
      </w:r>
    </w:p>
    <w:p w14:paraId="28A80A93" w14:textId="77777777" w:rsidR="005677CB" w:rsidRDefault="005677CB" w:rsidP="005677CB">
      <w:pPr>
        <w:pStyle w:val="B2"/>
      </w:pPr>
      <w:r>
        <w:t>-</w:t>
      </w:r>
      <w:r>
        <w:tab/>
        <w:t>Support domain information or AIoT Device Permanent ID ranges in the NF Profile of the AIOTF.</w:t>
      </w:r>
    </w:p>
    <w:p w14:paraId="51AA6F89" w14:textId="77777777" w:rsidR="005677CB" w:rsidRDefault="005677CB" w:rsidP="005677CB">
      <w:pPr>
        <w:pStyle w:val="B2"/>
      </w:pPr>
      <w:r>
        <w:t>-</w:t>
      </w:r>
      <w:r>
        <w:tab/>
        <w:t>Support AIOTF discovery based on target device information.</w:t>
      </w:r>
    </w:p>
    <w:p w14:paraId="1285B536" w14:textId="77777777" w:rsidR="005677CB" w:rsidRPr="006133D8" w:rsidRDefault="005677CB" w:rsidP="005677CB">
      <w:pPr>
        <w:pStyle w:val="B1"/>
        <w:rPr>
          <w:b/>
          <w:bCs/>
        </w:rPr>
      </w:pPr>
      <w:r w:rsidRPr="006133D8">
        <w:rPr>
          <w:b/>
          <w:bCs/>
        </w:rPr>
        <w:t>-</w:t>
      </w:r>
      <w:r w:rsidRPr="006133D8">
        <w:rPr>
          <w:b/>
          <w:bCs/>
        </w:rPr>
        <w:tab/>
        <w:t>AIoT Device:</w:t>
      </w:r>
    </w:p>
    <w:p w14:paraId="2E85954F" w14:textId="77777777" w:rsidR="005677CB" w:rsidRDefault="005677CB" w:rsidP="005677CB">
      <w:pPr>
        <w:pStyle w:val="B2"/>
      </w:pPr>
      <w:r>
        <w:t>-</w:t>
      </w:r>
      <w:r>
        <w:tab/>
        <w:t>AIoT NAS layer support for DO-A Data Delivery.</w:t>
      </w:r>
    </w:p>
    <w:p w14:paraId="01A730B1" w14:textId="77777777" w:rsidR="00B16DCF" w:rsidRPr="00B0161A" w:rsidRDefault="00B16DCF" w:rsidP="00775928">
      <w:pPr>
        <w:rPr>
          <w:noProof/>
          <w:lang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59DDF" w14:textId="77777777" w:rsidR="00667879" w:rsidRDefault="00667879">
      <w:r>
        <w:separator/>
      </w:r>
    </w:p>
  </w:endnote>
  <w:endnote w:type="continuationSeparator" w:id="0">
    <w:p w14:paraId="5FF71683" w14:textId="77777777" w:rsidR="00667879" w:rsidRDefault="0066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0C0C9" w14:textId="77777777" w:rsidR="00667879" w:rsidRDefault="00667879">
      <w:r>
        <w:separator/>
      </w:r>
    </w:p>
  </w:footnote>
  <w:footnote w:type="continuationSeparator" w:id="0">
    <w:p w14:paraId="03545B05" w14:textId="77777777" w:rsidR="00667879" w:rsidRDefault="00667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C1431"/>
    <w:multiLevelType w:val="hybridMultilevel"/>
    <w:tmpl w:val="7F80C066"/>
    <w:lvl w:ilvl="0" w:tplc="35DCA0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F80044"/>
    <w:multiLevelType w:val="hybridMultilevel"/>
    <w:tmpl w:val="E558F308"/>
    <w:lvl w:ilvl="0" w:tplc="D602C36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A2DD5"/>
    <w:multiLevelType w:val="hybridMultilevel"/>
    <w:tmpl w:val="E92A77FE"/>
    <w:lvl w:ilvl="0" w:tplc="014630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E5AB1"/>
    <w:multiLevelType w:val="hybridMultilevel"/>
    <w:tmpl w:val="8018A622"/>
    <w:lvl w:ilvl="0" w:tplc="F1AAB9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8C3DA5"/>
    <w:multiLevelType w:val="hybridMultilevel"/>
    <w:tmpl w:val="4882F902"/>
    <w:lvl w:ilvl="0" w:tplc="767CEA8E">
      <w:start w:val="1"/>
      <w:numFmt w:val="bullet"/>
      <w:lvlText w:val="–"/>
      <w:lvlJc w:val="left"/>
      <w:pPr>
        <w:tabs>
          <w:tab w:val="num" w:pos="720"/>
        </w:tabs>
        <w:ind w:left="720" w:hanging="360"/>
      </w:pPr>
      <w:rPr>
        <w:rFonts w:ascii="Ericsson Hilda" w:hAnsi="Ericsson Hilda" w:hint="default"/>
      </w:rPr>
    </w:lvl>
    <w:lvl w:ilvl="1" w:tplc="C71AD796">
      <w:start w:val="1"/>
      <w:numFmt w:val="bullet"/>
      <w:lvlText w:val="–"/>
      <w:lvlJc w:val="left"/>
      <w:pPr>
        <w:tabs>
          <w:tab w:val="num" w:pos="1440"/>
        </w:tabs>
        <w:ind w:left="1440" w:hanging="360"/>
      </w:pPr>
      <w:rPr>
        <w:rFonts w:ascii="Ericsson Hilda" w:hAnsi="Ericsson Hilda" w:hint="default"/>
      </w:rPr>
    </w:lvl>
    <w:lvl w:ilvl="2" w:tplc="0E84484E" w:tentative="1">
      <w:start w:val="1"/>
      <w:numFmt w:val="bullet"/>
      <w:lvlText w:val="–"/>
      <w:lvlJc w:val="left"/>
      <w:pPr>
        <w:tabs>
          <w:tab w:val="num" w:pos="2160"/>
        </w:tabs>
        <w:ind w:left="2160" w:hanging="360"/>
      </w:pPr>
      <w:rPr>
        <w:rFonts w:ascii="Ericsson Hilda" w:hAnsi="Ericsson Hilda" w:hint="default"/>
      </w:rPr>
    </w:lvl>
    <w:lvl w:ilvl="3" w:tplc="698204EE" w:tentative="1">
      <w:start w:val="1"/>
      <w:numFmt w:val="bullet"/>
      <w:lvlText w:val="–"/>
      <w:lvlJc w:val="left"/>
      <w:pPr>
        <w:tabs>
          <w:tab w:val="num" w:pos="2880"/>
        </w:tabs>
        <w:ind w:left="2880" w:hanging="360"/>
      </w:pPr>
      <w:rPr>
        <w:rFonts w:ascii="Ericsson Hilda" w:hAnsi="Ericsson Hilda" w:hint="default"/>
      </w:rPr>
    </w:lvl>
    <w:lvl w:ilvl="4" w:tplc="8F065AE4" w:tentative="1">
      <w:start w:val="1"/>
      <w:numFmt w:val="bullet"/>
      <w:lvlText w:val="–"/>
      <w:lvlJc w:val="left"/>
      <w:pPr>
        <w:tabs>
          <w:tab w:val="num" w:pos="3600"/>
        </w:tabs>
        <w:ind w:left="3600" w:hanging="360"/>
      </w:pPr>
      <w:rPr>
        <w:rFonts w:ascii="Ericsson Hilda" w:hAnsi="Ericsson Hilda" w:hint="default"/>
      </w:rPr>
    </w:lvl>
    <w:lvl w:ilvl="5" w:tplc="6C3A4A64" w:tentative="1">
      <w:start w:val="1"/>
      <w:numFmt w:val="bullet"/>
      <w:lvlText w:val="–"/>
      <w:lvlJc w:val="left"/>
      <w:pPr>
        <w:tabs>
          <w:tab w:val="num" w:pos="4320"/>
        </w:tabs>
        <w:ind w:left="4320" w:hanging="360"/>
      </w:pPr>
      <w:rPr>
        <w:rFonts w:ascii="Ericsson Hilda" w:hAnsi="Ericsson Hilda" w:hint="default"/>
      </w:rPr>
    </w:lvl>
    <w:lvl w:ilvl="6" w:tplc="55F4CF6C" w:tentative="1">
      <w:start w:val="1"/>
      <w:numFmt w:val="bullet"/>
      <w:lvlText w:val="–"/>
      <w:lvlJc w:val="left"/>
      <w:pPr>
        <w:tabs>
          <w:tab w:val="num" w:pos="5040"/>
        </w:tabs>
        <w:ind w:left="5040" w:hanging="360"/>
      </w:pPr>
      <w:rPr>
        <w:rFonts w:ascii="Ericsson Hilda" w:hAnsi="Ericsson Hilda" w:hint="default"/>
      </w:rPr>
    </w:lvl>
    <w:lvl w:ilvl="7" w:tplc="223A7EFA" w:tentative="1">
      <w:start w:val="1"/>
      <w:numFmt w:val="bullet"/>
      <w:lvlText w:val="–"/>
      <w:lvlJc w:val="left"/>
      <w:pPr>
        <w:tabs>
          <w:tab w:val="num" w:pos="5760"/>
        </w:tabs>
        <w:ind w:left="5760" w:hanging="360"/>
      </w:pPr>
      <w:rPr>
        <w:rFonts w:ascii="Ericsson Hilda" w:hAnsi="Ericsson Hilda" w:hint="default"/>
      </w:rPr>
    </w:lvl>
    <w:lvl w:ilvl="8" w:tplc="CB88D4B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8215180"/>
    <w:multiLevelType w:val="hybridMultilevel"/>
    <w:tmpl w:val="C444FE84"/>
    <w:lvl w:ilvl="0" w:tplc="0D06E39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B521E3"/>
    <w:multiLevelType w:val="hybridMultilevel"/>
    <w:tmpl w:val="9F12FC16"/>
    <w:lvl w:ilvl="0" w:tplc="4D82D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151E8"/>
    <w:multiLevelType w:val="hybridMultilevel"/>
    <w:tmpl w:val="E1A884A8"/>
    <w:lvl w:ilvl="0" w:tplc="A404C396">
      <w:start w:val="1"/>
      <w:numFmt w:val="bullet"/>
      <w:lvlText w:val="–"/>
      <w:lvlJc w:val="left"/>
      <w:pPr>
        <w:tabs>
          <w:tab w:val="num" w:pos="720"/>
        </w:tabs>
        <w:ind w:left="720" w:hanging="360"/>
      </w:pPr>
      <w:rPr>
        <w:rFonts w:ascii="Ericsson Hilda" w:hAnsi="Ericsson Hilda" w:hint="default"/>
      </w:rPr>
    </w:lvl>
    <w:lvl w:ilvl="1" w:tplc="E250C132">
      <w:start w:val="1"/>
      <w:numFmt w:val="bullet"/>
      <w:lvlText w:val="–"/>
      <w:lvlJc w:val="left"/>
      <w:pPr>
        <w:tabs>
          <w:tab w:val="num" w:pos="1440"/>
        </w:tabs>
        <w:ind w:left="1440" w:hanging="360"/>
      </w:pPr>
      <w:rPr>
        <w:rFonts w:ascii="Ericsson Hilda" w:hAnsi="Ericsson Hilda" w:hint="default"/>
      </w:rPr>
    </w:lvl>
    <w:lvl w:ilvl="2" w:tplc="57222292" w:tentative="1">
      <w:start w:val="1"/>
      <w:numFmt w:val="bullet"/>
      <w:lvlText w:val="–"/>
      <w:lvlJc w:val="left"/>
      <w:pPr>
        <w:tabs>
          <w:tab w:val="num" w:pos="2160"/>
        </w:tabs>
        <w:ind w:left="2160" w:hanging="360"/>
      </w:pPr>
      <w:rPr>
        <w:rFonts w:ascii="Ericsson Hilda" w:hAnsi="Ericsson Hilda" w:hint="default"/>
      </w:rPr>
    </w:lvl>
    <w:lvl w:ilvl="3" w:tplc="B60A41E8" w:tentative="1">
      <w:start w:val="1"/>
      <w:numFmt w:val="bullet"/>
      <w:lvlText w:val="–"/>
      <w:lvlJc w:val="left"/>
      <w:pPr>
        <w:tabs>
          <w:tab w:val="num" w:pos="2880"/>
        </w:tabs>
        <w:ind w:left="2880" w:hanging="360"/>
      </w:pPr>
      <w:rPr>
        <w:rFonts w:ascii="Ericsson Hilda" w:hAnsi="Ericsson Hilda" w:hint="default"/>
      </w:rPr>
    </w:lvl>
    <w:lvl w:ilvl="4" w:tplc="D730D45A" w:tentative="1">
      <w:start w:val="1"/>
      <w:numFmt w:val="bullet"/>
      <w:lvlText w:val="–"/>
      <w:lvlJc w:val="left"/>
      <w:pPr>
        <w:tabs>
          <w:tab w:val="num" w:pos="3600"/>
        </w:tabs>
        <w:ind w:left="3600" w:hanging="360"/>
      </w:pPr>
      <w:rPr>
        <w:rFonts w:ascii="Ericsson Hilda" w:hAnsi="Ericsson Hilda" w:hint="default"/>
      </w:rPr>
    </w:lvl>
    <w:lvl w:ilvl="5" w:tplc="2F22A724" w:tentative="1">
      <w:start w:val="1"/>
      <w:numFmt w:val="bullet"/>
      <w:lvlText w:val="–"/>
      <w:lvlJc w:val="left"/>
      <w:pPr>
        <w:tabs>
          <w:tab w:val="num" w:pos="4320"/>
        </w:tabs>
        <w:ind w:left="4320" w:hanging="360"/>
      </w:pPr>
      <w:rPr>
        <w:rFonts w:ascii="Ericsson Hilda" w:hAnsi="Ericsson Hilda" w:hint="default"/>
      </w:rPr>
    </w:lvl>
    <w:lvl w:ilvl="6" w:tplc="95E86D2A" w:tentative="1">
      <w:start w:val="1"/>
      <w:numFmt w:val="bullet"/>
      <w:lvlText w:val="–"/>
      <w:lvlJc w:val="left"/>
      <w:pPr>
        <w:tabs>
          <w:tab w:val="num" w:pos="5040"/>
        </w:tabs>
        <w:ind w:left="5040" w:hanging="360"/>
      </w:pPr>
      <w:rPr>
        <w:rFonts w:ascii="Ericsson Hilda" w:hAnsi="Ericsson Hilda" w:hint="default"/>
      </w:rPr>
    </w:lvl>
    <w:lvl w:ilvl="7" w:tplc="798EA2D0" w:tentative="1">
      <w:start w:val="1"/>
      <w:numFmt w:val="bullet"/>
      <w:lvlText w:val="–"/>
      <w:lvlJc w:val="left"/>
      <w:pPr>
        <w:tabs>
          <w:tab w:val="num" w:pos="5760"/>
        </w:tabs>
        <w:ind w:left="5760" w:hanging="360"/>
      </w:pPr>
      <w:rPr>
        <w:rFonts w:ascii="Ericsson Hilda" w:hAnsi="Ericsson Hilda" w:hint="default"/>
      </w:rPr>
    </w:lvl>
    <w:lvl w:ilvl="8" w:tplc="9DA664A2"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6A521244"/>
    <w:multiLevelType w:val="hybridMultilevel"/>
    <w:tmpl w:val="94D2C4C8"/>
    <w:lvl w:ilvl="0" w:tplc="E2F8CC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7FC57F6"/>
    <w:multiLevelType w:val="hybridMultilevel"/>
    <w:tmpl w:val="E4226732"/>
    <w:lvl w:ilvl="0" w:tplc="2AA8DC3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24"/>
  </w:num>
  <w:num w:numId="2" w16cid:durableId="1046221060">
    <w:abstractNumId w:val="27"/>
  </w:num>
  <w:num w:numId="3" w16cid:durableId="1755780519">
    <w:abstractNumId w:val="5"/>
  </w:num>
  <w:num w:numId="4" w16cid:durableId="1724064752">
    <w:abstractNumId w:val="34"/>
  </w:num>
  <w:num w:numId="5" w16cid:durableId="1555313802">
    <w:abstractNumId w:val="32"/>
  </w:num>
  <w:num w:numId="6" w16cid:durableId="1407529175">
    <w:abstractNumId w:val="30"/>
  </w:num>
  <w:num w:numId="7" w16cid:durableId="1636720155">
    <w:abstractNumId w:val="14"/>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22"/>
  </w:num>
  <w:num w:numId="10" w16cid:durableId="1364793352">
    <w:abstractNumId w:val="9"/>
  </w:num>
  <w:num w:numId="11" w16cid:durableId="707729368">
    <w:abstractNumId w:val="6"/>
  </w:num>
  <w:num w:numId="12" w16cid:durableId="1875144432">
    <w:abstractNumId w:val="8"/>
  </w:num>
  <w:num w:numId="13" w16cid:durableId="881484144">
    <w:abstractNumId w:val="20"/>
  </w:num>
  <w:num w:numId="14" w16cid:durableId="184826698">
    <w:abstractNumId w:val="21"/>
  </w:num>
  <w:num w:numId="15" w16cid:durableId="2107578101">
    <w:abstractNumId w:val="35"/>
  </w:num>
  <w:num w:numId="16" w16cid:durableId="1934438368">
    <w:abstractNumId w:val="19"/>
  </w:num>
  <w:num w:numId="17" w16cid:durableId="284896269">
    <w:abstractNumId w:val="29"/>
  </w:num>
  <w:num w:numId="18" w16cid:durableId="1141341689">
    <w:abstractNumId w:val="3"/>
  </w:num>
  <w:num w:numId="19" w16cid:durableId="747117884">
    <w:abstractNumId w:val="33"/>
  </w:num>
  <w:num w:numId="20" w16cid:durableId="1427117959">
    <w:abstractNumId w:val="16"/>
  </w:num>
  <w:num w:numId="21" w16cid:durableId="941766606">
    <w:abstractNumId w:val="15"/>
  </w:num>
  <w:num w:numId="22" w16cid:durableId="776751931">
    <w:abstractNumId w:val="26"/>
  </w:num>
  <w:num w:numId="23" w16cid:durableId="1480607794">
    <w:abstractNumId w:val="18"/>
  </w:num>
  <w:num w:numId="24" w16cid:durableId="1238319410">
    <w:abstractNumId w:val="4"/>
  </w:num>
  <w:num w:numId="25" w16cid:durableId="497622928">
    <w:abstractNumId w:val="2"/>
  </w:num>
  <w:num w:numId="26" w16cid:durableId="338511721">
    <w:abstractNumId w:val="7"/>
  </w:num>
  <w:num w:numId="27" w16cid:durableId="78648682">
    <w:abstractNumId w:val="23"/>
  </w:num>
  <w:num w:numId="28" w16cid:durableId="249314631">
    <w:abstractNumId w:val="31"/>
  </w:num>
  <w:num w:numId="29" w16cid:durableId="1109008352">
    <w:abstractNumId w:val="11"/>
  </w:num>
  <w:num w:numId="30" w16cid:durableId="20709926">
    <w:abstractNumId w:val="13"/>
  </w:num>
  <w:num w:numId="31" w16cid:durableId="151333123">
    <w:abstractNumId w:val="17"/>
  </w:num>
  <w:num w:numId="32" w16cid:durableId="488444582">
    <w:abstractNumId w:val="25"/>
  </w:num>
  <w:num w:numId="33" w16cid:durableId="1778139216">
    <w:abstractNumId w:val="12"/>
  </w:num>
  <w:num w:numId="34" w16cid:durableId="1304045647">
    <w:abstractNumId w:val="1"/>
  </w:num>
  <w:num w:numId="35" w16cid:durableId="467941081">
    <w:abstractNumId w:val="10"/>
  </w:num>
  <w:num w:numId="36" w16cid:durableId="12622976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05F3"/>
    <w:rsid w:val="00000BE4"/>
    <w:rsid w:val="00001BC6"/>
    <w:rsid w:val="00002506"/>
    <w:rsid w:val="00002C9E"/>
    <w:rsid w:val="00002DCE"/>
    <w:rsid w:val="00002E4B"/>
    <w:rsid w:val="00004EA1"/>
    <w:rsid w:val="00006242"/>
    <w:rsid w:val="00006D2C"/>
    <w:rsid w:val="00006E53"/>
    <w:rsid w:val="00007F70"/>
    <w:rsid w:val="00011800"/>
    <w:rsid w:val="00011C7D"/>
    <w:rsid w:val="00011D82"/>
    <w:rsid w:val="00011F86"/>
    <w:rsid w:val="0001462B"/>
    <w:rsid w:val="000148C7"/>
    <w:rsid w:val="00014D24"/>
    <w:rsid w:val="0001540A"/>
    <w:rsid w:val="000179D4"/>
    <w:rsid w:val="00021986"/>
    <w:rsid w:val="00021FCA"/>
    <w:rsid w:val="00022E4A"/>
    <w:rsid w:val="0002536F"/>
    <w:rsid w:val="00025B8B"/>
    <w:rsid w:val="00025C76"/>
    <w:rsid w:val="00026196"/>
    <w:rsid w:val="000266A6"/>
    <w:rsid w:val="0002671E"/>
    <w:rsid w:val="00030762"/>
    <w:rsid w:val="00030B86"/>
    <w:rsid w:val="000316B0"/>
    <w:rsid w:val="00032AAE"/>
    <w:rsid w:val="000333DC"/>
    <w:rsid w:val="00033605"/>
    <w:rsid w:val="000349C7"/>
    <w:rsid w:val="000356BB"/>
    <w:rsid w:val="00037268"/>
    <w:rsid w:val="00037E8D"/>
    <w:rsid w:val="000404AC"/>
    <w:rsid w:val="0004084D"/>
    <w:rsid w:val="00040A2A"/>
    <w:rsid w:val="00040AB1"/>
    <w:rsid w:val="0004278B"/>
    <w:rsid w:val="00043321"/>
    <w:rsid w:val="00043883"/>
    <w:rsid w:val="00045E54"/>
    <w:rsid w:val="0004626D"/>
    <w:rsid w:val="00046745"/>
    <w:rsid w:val="000473F5"/>
    <w:rsid w:val="000500DF"/>
    <w:rsid w:val="000501CD"/>
    <w:rsid w:val="000514FD"/>
    <w:rsid w:val="00051EE7"/>
    <w:rsid w:val="0005261E"/>
    <w:rsid w:val="0005271B"/>
    <w:rsid w:val="00052D34"/>
    <w:rsid w:val="00053553"/>
    <w:rsid w:val="00054F14"/>
    <w:rsid w:val="00055B81"/>
    <w:rsid w:val="00055F0C"/>
    <w:rsid w:val="000567B6"/>
    <w:rsid w:val="000571F3"/>
    <w:rsid w:val="000611B0"/>
    <w:rsid w:val="0006150F"/>
    <w:rsid w:val="000626CA"/>
    <w:rsid w:val="00063053"/>
    <w:rsid w:val="000644E7"/>
    <w:rsid w:val="00064A63"/>
    <w:rsid w:val="00065878"/>
    <w:rsid w:val="0006608E"/>
    <w:rsid w:val="0006635B"/>
    <w:rsid w:val="000665D0"/>
    <w:rsid w:val="00070835"/>
    <w:rsid w:val="00070CFB"/>
    <w:rsid w:val="00070E6E"/>
    <w:rsid w:val="000712C1"/>
    <w:rsid w:val="00071612"/>
    <w:rsid w:val="000739EE"/>
    <w:rsid w:val="00074BA2"/>
    <w:rsid w:val="00074C81"/>
    <w:rsid w:val="000756AE"/>
    <w:rsid w:val="0007625C"/>
    <w:rsid w:val="00080007"/>
    <w:rsid w:val="00081734"/>
    <w:rsid w:val="0008180E"/>
    <w:rsid w:val="00081BFC"/>
    <w:rsid w:val="000847B2"/>
    <w:rsid w:val="00084B2A"/>
    <w:rsid w:val="00085747"/>
    <w:rsid w:val="00086953"/>
    <w:rsid w:val="00087086"/>
    <w:rsid w:val="0008740A"/>
    <w:rsid w:val="000910D4"/>
    <w:rsid w:val="00091760"/>
    <w:rsid w:val="00091BD6"/>
    <w:rsid w:val="0009278B"/>
    <w:rsid w:val="0009348C"/>
    <w:rsid w:val="0009417F"/>
    <w:rsid w:val="00094530"/>
    <w:rsid w:val="00094F43"/>
    <w:rsid w:val="000951B4"/>
    <w:rsid w:val="00097E63"/>
    <w:rsid w:val="000A2841"/>
    <w:rsid w:val="000A4BE4"/>
    <w:rsid w:val="000A4C38"/>
    <w:rsid w:val="000A540E"/>
    <w:rsid w:val="000A5446"/>
    <w:rsid w:val="000A5C61"/>
    <w:rsid w:val="000A701E"/>
    <w:rsid w:val="000A75AF"/>
    <w:rsid w:val="000B019A"/>
    <w:rsid w:val="000B2A0C"/>
    <w:rsid w:val="000B3654"/>
    <w:rsid w:val="000B43ED"/>
    <w:rsid w:val="000B4F04"/>
    <w:rsid w:val="000B5831"/>
    <w:rsid w:val="000B6310"/>
    <w:rsid w:val="000B72C5"/>
    <w:rsid w:val="000C022C"/>
    <w:rsid w:val="000C0FEE"/>
    <w:rsid w:val="000C1308"/>
    <w:rsid w:val="000C1C27"/>
    <w:rsid w:val="000C6598"/>
    <w:rsid w:val="000C6DF3"/>
    <w:rsid w:val="000C70A1"/>
    <w:rsid w:val="000D1BF7"/>
    <w:rsid w:val="000D2D2B"/>
    <w:rsid w:val="000D55AA"/>
    <w:rsid w:val="000D594B"/>
    <w:rsid w:val="000D6252"/>
    <w:rsid w:val="000D7038"/>
    <w:rsid w:val="000D70CB"/>
    <w:rsid w:val="000D744C"/>
    <w:rsid w:val="000E2985"/>
    <w:rsid w:val="000E42C9"/>
    <w:rsid w:val="000E48FE"/>
    <w:rsid w:val="000E5013"/>
    <w:rsid w:val="000E5251"/>
    <w:rsid w:val="000E608B"/>
    <w:rsid w:val="000E6235"/>
    <w:rsid w:val="000E727B"/>
    <w:rsid w:val="000E742A"/>
    <w:rsid w:val="000E7C76"/>
    <w:rsid w:val="000F03B5"/>
    <w:rsid w:val="000F13A3"/>
    <w:rsid w:val="000F1D18"/>
    <w:rsid w:val="000F2A37"/>
    <w:rsid w:val="000F329F"/>
    <w:rsid w:val="000F3E2C"/>
    <w:rsid w:val="000F5414"/>
    <w:rsid w:val="000F73CB"/>
    <w:rsid w:val="000F76CD"/>
    <w:rsid w:val="001002CB"/>
    <w:rsid w:val="00101143"/>
    <w:rsid w:val="001011D5"/>
    <w:rsid w:val="001014BD"/>
    <w:rsid w:val="00102952"/>
    <w:rsid w:val="0010319C"/>
    <w:rsid w:val="0010350B"/>
    <w:rsid w:val="001036B9"/>
    <w:rsid w:val="00105D1C"/>
    <w:rsid w:val="00105EEE"/>
    <w:rsid w:val="001069AD"/>
    <w:rsid w:val="00107AAB"/>
    <w:rsid w:val="0011153E"/>
    <w:rsid w:val="001123C0"/>
    <w:rsid w:val="0011428E"/>
    <w:rsid w:val="00114AA7"/>
    <w:rsid w:val="00114FA5"/>
    <w:rsid w:val="0011625D"/>
    <w:rsid w:val="00116642"/>
    <w:rsid w:val="00116A6F"/>
    <w:rsid w:val="00116DDE"/>
    <w:rsid w:val="00117890"/>
    <w:rsid w:val="00120C8C"/>
    <w:rsid w:val="00121769"/>
    <w:rsid w:val="00121C6F"/>
    <w:rsid w:val="0012269C"/>
    <w:rsid w:val="00122C5C"/>
    <w:rsid w:val="00122EC9"/>
    <w:rsid w:val="00123497"/>
    <w:rsid w:val="00123B66"/>
    <w:rsid w:val="0012485D"/>
    <w:rsid w:val="00127120"/>
    <w:rsid w:val="0012752F"/>
    <w:rsid w:val="0012798E"/>
    <w:rsid w:val="00130861"/>
    <w:rsid w:val="00130F39"/>
    <w:rsid w:val="00131E5D"/>
    <w:rsid w:val="00132AB5"/>
    <w:rsid w:val="00132E56"/>
    <w:rsid w:val="00133F0F"/>
    <w:rsid w:val="0013504C"/>
    <w:rsid w:val="001350F5"/>
    <w:rsid w:val="0013676A"/>
    <w:rsid w:val="00137A04"/>
    <w:rsid w:val="0014095D"/>
    <w:rsid w:val="00143870"/>
    <w:rsid w:val="00144D64"/>
    <w:rsid w:val="00145992"/>
    <w:rsid w:val="001463EF"/>
    <w:rsid w:val="0014711F"/>
    <w:rsid w:val="00147B62"/>
    <w:rsid w:val="00150228"/>
    <w:rsid w:val="00150A5B"/>
    <w:rsid w:val="00151453"/>
    <w:rsid w:val="00152761"/>
    <w:rsid w:val="0015301C"/>
    <w:rsid w:val="00153B9C"/>
    <w:rsid w:val="00153F5B"/>
    <w:rsid w:val="001553AD"/>
    <w:rsid w:val="001565D8"/>
    <w:rsid w:val="00157629"/>
    <w:rsid w:val="00157A89"/>
    <w:rsid w:val="0016007C"/>
    <w:rsid w:val="0016030E"/>
    <w:rsid w:val="001603DF"/>
    <w:rsid w:val="00160DA4"/>
    <w:rsid w:val="0016177C"/>
    <w:rsid w:val="00162330"/>
    <w:rsid w:val="00163239"/>
    <w:rsid w:val="001640FE"/>
    <w:rsid w:val="001646AF"/>
    <w:rsid w:val="00164A14"/>
    <w:rsid w:val="0016550E"/>
    <w:rsid w:val="00166369"/>
    <w:rsid w:val="001708E9"/>
    <w:rsid w:val="00170EFA"/>
    <w:rsid w:val="0017103F"/>
    <w:rsid w:val="001714A9"/>
    <w:rsid w:val="00171A0C"/>
    <w:rsid w:val="00171D6B"/>
    <w:rsid w:val="00176295"/>
    <w:rsid w:val="001777F1"/>
    <w:rsid w:val="00177A78"/>
    <w:rsid w:val="001805CC"/>
    <w:rsid w:val="0018096F"/>
    <w:rsid w:val="00180D1D"/>
    <w:rsid w:val="001813F1"/>
    <w:rsid w:val="001822A1"/>
    <w:rsid w:val="00183FAD"/>
    <w:rsid w:val="001849D2"/>
    <w:rsid w:val="00184B34"/>
    <w:rsid w:val="0018598D"/>
    <w:rsid w:val="001861A4"/>
    <w:rsid w:val="00187009"/>
    <w:rsid w:val="0019351D"/>
    <w:rsid w:val="001946B9"/>
    <w:rsid w:val="00194C37"/>
    <w:rsid w:val="00194F8C"/>
    <w:rsid w:val="00196808"/>
    <w:rsid w:val="00197346"/>
    <w:rsid w:val="001A0BD7"/>
    <w:rsid w:val="001A110F"/>
    <w:rsid w:val="001A11C6"/>
    <w:rsid w:val="001A5885"/>
    <w:rsid w:val="001A69BE"/>
    <w:rsid w:val="001B0DAB"/>
    <w:rsid w:val="001B11F9"/>
    <w:rsid w:val="001B3924"/>
    <w:rsid w:val="001B4BC3"/>
    <w:rsid w:val="001C0673"/>
    <w:rsid w:val="001C07E2"/>
    <w:rsid w:val="001C1F29"/>
    <w:rsid w:val="001C41C0"/>
    <w:rsid w:val="001C56D4"/>
    <w:rsid w:val="001D283C"/>
    <w:rsid w:val="001D6808"/>
    <w:rsid w:val="001E08C9"/>
    <w:rsid w:val="001E097A"/>
    <w:rsid w:val="001E1929"/>
    <w:rsid w:val="001E1AE2"/>
    <w:rsid w:val="001E1EF1"/>
    <w:rsid w:val="001E209E"/>
    <w:rsid w:val="001E3586"/>
    <w:rsid w:val="001E41F3"/>
    <w:rsid w:val="001E4DEF"/>
    <w:rsid w:val="001E555B"/>
    <w:rsid w:val="001E5935"/>
    <w:rsid w:val="001E5A1C"/>
    <w:rsid w:val="001E5D59"/>
    <w:rsid w:val="001E68D9"/>
    <w:rsid w:val="001E7088"/>
    <w:rsid w:val="001E7101"/>
    <w:rsid w:val="001E7D94"/>
    <w:rsid w:val="001F0036"/>
    <w:rsid w:val="001F00C4"/>
    <w:rsid w:val="001F0294"/>
    <w:rsid w:val="001F0A1F"/>
    <w:rsid w:val="001F167D"/>
    <w:rsid w:val="001F37BC"/>
    <w:rsid w:val="001F5788"/>
    <w:rsid w:val="001F6C9D"/>
    <w:rsid w:val="001F6CFF"/>
    <w:rsid w:val="002010DE"/>
    <w:rsid w:val="0020225A"/>
    <w:rsid w:val="00202AE5"/>
    <w:rsid w:val="00202D93"/>
    <w:rsid w:val="002037DB"/>
    <w:rsid w:val="00203FA0"/>
    <w:rsid w:val="002050F9"/>
    <w:rsid w:val="0020621E"/>
    <w:rsid w:val="0020689F"/>
    <w:rsid w:val="002100CD"/>
    <w:rsid w:val="00210E61"/>
    <w:rsid w:val="00212627"/>
    <w:rsid w:val="00212FF7"/>
    <w:rsid w:val="002131DD"/>
    <w:rsid w:val="00214C94"/>
    <w:rsid w:val="002151E1"/>
    <w:rsid w:val="00217C65"/>
    <w:rsid w:val="002210AC"/>
    <w:rsid w:val="00223180"/>
    <w:rsid w:val="002233C5"/>
    <w:rsid w:val="002245C4"/>
    <w:rsid w:val="00225F6D"/>
    <w:rsid w:val="00226458"/>
    <w:rsid w:val="002264BB"/>
    <w:rsid w:val="0022693B"/>
    <w:rsid w:val="0022739B"/>
    <w:rsid w:val="002308BE"/>
    <w:rsid w:val="002314D3"/>
    <w:rsid w:val="00231839"/>
    <w:rsid w:val="00232D38"/>
    <w:rsid w:val="00232D54"/>
    <w:rsid w:val="0023321A"/>
    <w:rsid w:val="002345F5"/>
    <w:rsid w:val="00235918"/>
    <w:rsid w:val="0023672B"/>
    <w:rsid w:val="00237461"/>
    <w:rsid w:val="00240488"/>
    <w:rsid w:val="002408B1"/>
    <w:rsid w:val="00241184"/>
    <w:rsid w:val="0024142C"/>
    <w:rsid w:val="00242DA0"/>
    <w:rsid w:val="002434B3"/>
    <w:rsid w:val="0024558E"/>
    <w:rsid w:val="00247CD6"/>
    <w:rsid w:val="00247FAF"/>
    <w:rsid w:val="002510E6"/>
    <w:rsid w:val="00251F92"/>
    <w:rsid w:val="0025246D"/>
    <w:rsid w:val="00252B7A"/>
    <w:rsid w:val="00252B87"/>
    <w:rsid w:val="00253520"/>
    <w:rsid w:val="00253A00"/>
    <w:rsid w:val="0025425E"/>
    <w:rsid w:val="002557F0"/>
    <w:rsid w:val="00261D7B"/>
    <w:rsid w:val="0026245A"/>
    <w:rsid w:val="00262BAD"/>
    <w:rsid w:val="002646C1"/>
    <w:rsid w:val="002649C6"/>
    <w:rsid w:val="0026641C"/>
    <w:rsid w:val="00271F0F"/>
    <w:rsid w:val="00272C82"/>
    <w:rsid w:val="00272DE0"/>
    <w:rsid w:val="00272EAF"/>
    <w:rsid w:val="0027310F"/>
    <w:rsid w:val="002748CB"/>
    <w:rsid w:val="00275D12"/>
    <w:rsid w:val="00275D32"/>
    <w:rsid w:val="002769F4"/>
    <w:rsid w:val="00276DED"/>
    <w:rsid w:val="002813AF"/>
    <w:rsid w:val="00281CB8"/>
    <w:rsid w:val="0028267E"/>
    <w:rsid w:val="002827D1"/>
    <w:rsid w:val="00282DC6"/>
    <w:rsid w:val="00283D0C"/>
    <w:rsid w:val="00284AAC"/>
    <w:rsid w:val="00286484"/>
    <w:rsid w:val="002910BB"/>
    <w:rsid w:val="00292037"/>
    <w:rsid w:val="00294EFB"/>
    <w:rsid w:val="00295168"/>
    <w:rsid w:val="00296295"/>
    <w:rsid w:val="00297B53"/>
    <w:rsid w:val="00297D2E"/>
    <w:rsid w:val="002A06EC"/>
    <w:rsid w:val="002A1C99"/>
    <w:rsid w:val="002A3A20"/>
    <w:rsid w:val="002A3A9A"/>
    <w:rsid w:val="002A4BB6"/>
    <w:rsid w:val="002A5892"/>
    <w:rsid w:val="002A590E"/>
    <w:rsid w:val="002A5B00"/>
    <w:rsid w:val="002A5B8C"/>
    <w:rsid w:val="002A5FAC"/>
    <w:rsid w:val="002B0564"/>
    <w:rsid w:val="002B1B25"/>
    <w:rsid w:val="002B1F0E"/>
    <w:rsid w:val="002B272F"/>
    <w:rsid w:val="002B38EA"/>
    <w:rsid w:val="002B56B5"/>
    <w:rsid w:val="002B5890"/>
    <w:rsid w:val="002B5912"/>
    <w:rsid w:val="002B67B7"/>
    <w:rsid w:val="002B691F"/>
    <w:rsid w:val="002B7955"/>
    <w:rsid w:val="002B7BE3"/>
    <w:rsid w:val="002C0BCF"/>
    <w:rsid w:val="002C3D0F"/>
    <w:rsid w:val="002C478B"/>
    <w:rsid w:val="002C57EE"/>
    <w:rsid w:val="002C5979"/>
    <w:rsid w:val="002C5E67"/>
    <w:rsid w:val="002C70E3"/>
    <w:rsid w:val="002D032F"/>
    <w:rsid w:val="002D03AD"/>
    <w:rsid w:val="002D129E"/>
    <w:rsid w:val="002D1A9C"/>
    <w:rsid w:val="002D45B1"/>
    <w:rsid w:val="002E08FD"/>
    <w:rsid w:val="002E138F"/>
    <w:rsid w:val="002E2DF3"/>
    <w:rsid w:val="002E30F6"/>
    <w:rsid w:val="002E5132"/>
    <w:rsid w:val="002E5CAC"/>
    <w:rsid w:val="002E73C5"/>
    <w:rsid w:val="002E76C7"/>
    <w:rsid w:val="002F03A4"/>
    <w:rsid w:val="002F0AD4"/>
    <w:rsid w:val="002F1886"/>
    <w:rsid w:val="002F26D1"/>
    <w:rsid w:val="002F4F4B"/>
    <w:rsid w:val="002F666F"/>
    <w:rsid w:val="002F6D33"/>
    <w:rsid w:val="002F73DF"/>
    <w:rsid w:val="00302715"/>
    <w:rsid w:val="003036F6"/>
    <w:rsid w:val="003038B9"/>
    <w:rsid w:val="00305070"/>
    <w:rsid w:val="00306C58"/>
    <w:rsid w:val="00310CFE"/>
    <w:rsid w:val="00311886"/>
    <w:rsid w:val="00311CAB"/>
    <w:rsid w:val="00311FA2"/>
    <w:rsid w:val="00312374"/>
    <w:rsid w:val="0031353C"/>
    <w:rsid w:val="003144CC"/>
    <w:rsid w:val="003153F4"/>
    <w:rsid w:val="003154B5"/>
    <w:rsid w:val="0031575F"/>
    <w:rsid w:val="00315B17"/>
    <w:rsid w:val="00317238"/>
    <w:rsid w:val="003177EC"/>
    <w:rsid w:val="00317D1A"/>
    <w:rsid w:val="00320EC9"/>
    <w:rsid w:val="003226C8"/>
    <w:rsid w:val="00323CEB"/>
    <w:rsid w:val="00323F61"/>
    <w:rsid w:val="003243C4"/>
    <w:rsid w:val="00324B09"/>
    <w:rsid w:val="00325468"/>
    <w:rsid w:val="00326316"/>
    <w:rsid w:val="00326EEE"/>
    <w:rsid w:val="00327D91"/>
    <w:rsid w:val="00331EA6"/>
    <w:rsid w:val="00332BBF"/>
    <w:rsid w:val="00333834"/>
    <w:rsid w:val="00335002"/>
    <w:rsid w:val="003352E6"/>
    <w:rsid w:val="003355A1"/>
    <w:rsid w:val="00337F80"/>
    <w:rsid w:val="00340BF3"/>
    <w:rsid w:val="003417E0"/>
    <w:rsid w:val="00341BD3"/>
    <w:rsid w:val="003425E9"/>
    <w:rsid w:val="00342FB3"/>
    <w:rsid w:val="00343A3B"/>
    <w:rsid w:val="00343B23"/>
    <w:rsid w:val="00344872"/>
    <w:rsid w:val="00344E85"/>
    <w:rsid w:val="00345B90"/>
    <w:rsid w:val="00346FED"/>
    <w:rsid w:val="0034741D"/>
    <w:rsid w:val="00347CAD"/>
    <w:rsid w:val="0035219C"/>
    <w:rsid w:val="0035296F"/>
    <w:rsid w:val="0035473E"/>
    <w:rsid w:val="003549A9"/>
    <w:rsid w:val="00355B37"/>
    <w:rsid w:val="0036065E"/>
    <w:rsid w:val="003613C2"/>
    <w:rsid w:val="003614C3"/>
    <w:rsid w:val="00361931"/>
    <w:rsid w:val="00361937"/>
    <w:rsid w:val="00361DCD"/>
    <w:rsid w:val="00361DFA"/>
    <w:rsid w:val="0036339D"/>
    <w:rsid w:val="00364534"/>
    <w:rsid w:val="00364E15"/>
    <w:rsid w:val="00365716"/>
    <w:rsid w:val="00365FAA"/>
    <w:rsid w:val="0036742D"/>
    <w:rsid w:val="00367739"/>
    <w:rsid w:val="00367A8D"/>
    <w:rsid w:val="00370529"/>
    <w:rsid w:val="00370766"/>
    <w:rsid w:val="0037090F"/>
    <w:rsid w:val="00373208"/>
    <w:rsid w:val="003741A2"/>
    <w:rsid w:val="00375854"/>
    <w:rsid w:val="00375874"/>
    <w:rsid w:val="00376AD2"/>
    <w:rsid w:val="00376D31"/>
    <w:rsid w:val="00380810"/>
    <w:rsid w:val="0038225A"/>
    <w:rsid w:val="00382B01"/>
    <w:rsid w:val="00386BA7"/>
    <w:rsid w:val="00387002"/>
    <w:rsid w:val="0039021B"/>
    <w:rsid w:val="0039196B"/>
    <w:rsid w:val="00391A3E"/>
    <w:rsid w:val="00391A76"/>
    <w:rsid w:val="0039353E"/>
    <w:rsid w:val="0039365B"/>
    <w:rsid w:val="003942E1"/>
    <w:rsid w:val="00394DF7"/>
    <w:rsid w:val="003968CB"/>
    <w:rsid w:val="003A0085"/>
    <w:rsid w:val="003A0BCC"/>
    <w:rsid w:val="003A1AAC"/>
    <w:rsid w:val="003A1FFC"/>
    <w:rsid w:val="003A3622"/>
    <w:rsid w:val="003A3B5B"/>
    <w:rsid w:val="003A4851"/>
    <w:rsid w:val="003A5A1D"/>
    <w:rsid w:val="003A6A06"/>
    <w:rsid w:val="003A6A5D"/>
    <w:rsid w:val="003A6AC7"/>
    <w:rsid w:val="003B0938"/>
    <w:rsid w:val="003B1D8E"/>
    <w:rsid w:val="003B47C9"/>
    <w:rsid w:val="003B492D"/>
    <w:rsid w:val="003B6045"/>
    <w:rsid w:val="003B73D5"/>
    <w:rsid w:val="003B7B16"/>
    <w:rsid w:val="003C02F9"/>
    <w:rsid w:val="003C30A7"/>
    <w:rsid w:val="003C41D7"/>
    <w:rsid w:val="003C5399"/>
    <w:rsid w:val="003C5B5A"/>
    <w:rsid w:val="003C6517"/>
    <w:rsid w:val="003C7754"/>
    <w:rsid w:val="003D0AE7"/>
    <w:rsid w:val="003D0F36"/>
    <w:rsid w:val="003D25E0"/>
    <w:rsid w:val="003D48AF"/>
    <w:rsid w:val="003D4D46"/>
    <w:rsid w:val="003D54F3"/>
    <w:rsid w:val="003D6577"/>
    <w:rsid w:val="003D67BE"/>
    <w:rsid w:val="003D6F69"/>
    <w:rsid w:val="003E1457"/>
    <w:rsid w:val="003E24B1"/>
    <w:rsid w:val="003E29EF"/>
    <w:rsid w:val="003E435C"/>
    <w:rsid w:val="003E53DB"/>
    <w:rsid w:val="003E6BFC"/>
    <w:rsid w:val="003E7F24"/>
    <w:rsid w:val="003F00E8"/>
    <w:rsid w:val="003F0366"/>
    <w:rsid w:val="003F1A09"/>
    <w:rsid w:val="003F264B"/>
    <w:rsid w:val="003F3942"/>
    <w:rsid w:val="003F4288"/>
    <w:rsid w:val="003F5F2C"/>
    <w:rsid w:val="003F7170"/>
    <w:rsid w:val="003F779F"/>
    <w:rsid w:val="003F7F79"/>
    <w:rsid w:val="0040000F"/>
    <w:rsid w:val="00400049"/>
    <w:rsid w:val="00401B75"/>
    <w:rsid w:val="00401FDD"/>
    <w:rsid w:val="0040286E"/>
    <w:rsid w:val="00402959"/>
    <w:rsid w:val="00403BFF"/>
    <w:rsid w:val="004057AE"/>
    <w:rsid w:val="0040679B"/>
    <w:rsid w:val="00406FDF"/>
    <w:rsid w:val="004074A7"/>
    <w:rsid w:val="00410EB4"/>
    <w:rsid w:val="004120CD"/>
    <w:rsid w:val="0041274E"/>
    <w:rsid w:val="004129B0"/>
    <w:rsid w:val="00412FBE"/>
    <w:rsid w:val="00412FF5"/>
    <w:rsid w:val="00414C48"/>
    <w:rsid w:val="00415326"/>
    <w:rsid w:val="004155A1"/>
    <w:rsid w:val="00415770"/>
    <w:rsid w:val="00416A63"/>
    <w:rsid w:val="004173AE"/>
    <w:rsid w:val="0041756A"/>
    <w:rsid w:val="004203C3"/>
    <w:rsid w:val="00421470"/>
    <w:rsid w:val="004223A6"/>
    <w:rsid w:val="00423846"/>
    <w:rsid w:val="004238B4"/>
    <w:rsid w:val="00423ECB"/>
    <w:rsid w:val="00424B26"/>
    <w:rsid w:val="00424B44"/>
    <w:rsid w:val="00424CED"/>
    <w:rsid w:val="00424CFA"/>
    <w:rsid w:val="004252DB"/>
    <w:rsid w:val="00425614"/>
    <w:rsid w:val="00425DC3"/>
    <w:rsid w:val="00427E2A"/>
    <w:rsid w:val="004304B6"/>
    <w:rsid w:val="00431412"/>
    <w:rsid w:val="0043172B"/>
    <w:rsid w:val="004328DF"/>
    <w:rsid w:val="00432A30"/>
    <w:rsid w:val="004333DE"/>
    <w:rsid w:val="00433DCC"/>
    <w:rsid w:val="00434A05"/>
    <w:rsid w:val="00436BAB"/>
    <w:rsid w:val="004449CA"/>
    <w:rsid w:val="00446E16"/>
    <w:rsid w:val="004472AD"/>
    <w:rsid w:val="0045269A"/>
    <w:rsid w:val="00454268"/>
    <w:rsid w:val="00454286"/>
    <w:rsid w:val="004543B0"/>
    <w:rsid w:val="004548A2"/>
    <w:rsid w:val="0045519C"/>
    <w:rsid w:val="00455C18"/>
    <w:rsid w:val="00456F05"/>
    <w:rsid w:val="00461657"/>
    <w:rsid w:val="004624AE"/>
    <w:rsid w:val="0046366A"/>
    <w:rsid w:val="00464186"/>
    <w:rsid w:val="004649BB"/>
    <w:rsid w:val="00465101"/>
    <w:rsid w:val="004659A0"/>
    <w:rsid w:val="00465B7C"/>
    <w:rsid w:val="00465D10"/>
    <w:rsid w:val="00465E41"/>
    <w:rsid w:val="00472930"/>
    <w:rsid w:val="00472DF6"/>
    <w:rsid w:val="00472DFE"/>
    <w:rsid w:val="004761C7"/>
    <w:rsid w:val="004772F7"/>
    <w:rsid w:val="004774C7"/>
    <w:rsid w:val="00477519"/>
    <w:rsid w:val="0048142F"/>
    <w:rsid w:val="004818B1"/>
    <w:rsid w:val="00481D2F"/>
    <w:rsid w:val="00483117"/>
    <w:rsid w:val="00484816"/>
    <w:rsid w:val="0048583C"/>
    <w:rsid w:val="00486FED"/>
    <w:rsid w:val="0049014B"/>
    <w:rsid w:val="00490BC9"/>
    <w:rsid w:val="00491081"/>
    <w:rsid w:val="0049211E"/>
    <w:rsid w:val="00492435"/>
    <w:rsid w:val="00492762"/>
    <w:rsid w:val="00493B9E"/>
    <w:rsid w:val="00494C44"/>
    <w:rsid w:val="004957D6"/>
    <w:rsid w:val="0049586D"/>
    <w:rsid w:val="00495A82"/>
    <w:rsid w:val="0049670D"/>
    <w:rsid w:val="00496E2D"/>
    <w:rsid w:val="004A08C7"/>
    <w:rsid w:val="004A1260"/>
    <w:rsid w:val="004A1745"/>
    <w:rsid w:val="004A1EF5"/>
    <w:rsid w:val="004A2F01"/>
    <w:rsid w:val="004A55B2"/>
    <w:rsid w:val="004A62A8"/>
    <w:rsid w:val="004A6A59"/>
    <w:rsid w:val="004A6CE2"/>
    <w:rsid w:val="004A739A"/>
    <w:rsid w:val="004B0E6C"/>
    <w:rsid w:val="004B3E95"/>
    <w:rsid w:val="004B46B0"/>
    <w:rsid w:val="004B4F9F"/>
    <w:rsid w:val="004B5BF2"/>
    <w:rsid w:val="004B5E45"/>
    <w:rsid w:val="004C0194"/>
    <w:rsid w:val="004C07F7"/>
    <w:rsid w:val="004C2E8D"/>
    <w:rsid w:val="004C3E0B"/>
    <w:rsid w:val="004C564F"/>
    <w:rsid w:val="004C658B"/>
    <w:rsid w:val="004C71CD"/>
    <w:rsid w:val="004C72F9"/>
    <w:rsid w:val="004C75C6"/>
    <w:rsid w:val="004C7FE8"/>
    <w:rsid w:val="004D0092"/>
    <w:rsid w:val="004D199D"/>
    <w:rsid w:val="004D3514"/>
    <w:rsid w:val="004D4424"/>
    <w:rsid w:val="004D50FB"/>
    <w:rsid w:val="004E010C"/>
    <w:rsid w:val="004E07B6"/>
    <w:rsid w:val="004E09E9"/>
    <w:rsid w:val="004E19CF"/>
    <w:rsid w:val="004E1F3A"/>
    <w:rsid w:val="004E2211"/>
    <w:rsid w:val="004E339C"/>
    <w:rsid w:val="004E3A67"/>
    <w:rsid w:val="004E4BF5"/>
    <w:rsid w:val="004E555F"/>
    <w:rsid w:val="004E592F"/>
    <w:rsid w:val="004E6244"/>
    <w:rsid w:val="004E6372"/>
    <w:rsid w:val="004E6CD9"/>
    <w:rsid w:val="004E714F"/>
    <w:rsid w:val="004F0037"/>
    <w:rsid w:val="004F1316"/>
    <w:rsid w:val="004F184A"/>
    <w:rsid w:val="004F255E"/>
    <w:rsid w:val="004F42A0"/>
    <w:rsid w:val="004F4A7F"/>
    <w:rsid w:val="004F62A6"/>
    <w:rsid w:val="004F62B0"/>
    <w:rsid w:val="004F6608"/>
    <w:rsid w:val="004F7D12"/>
    <w:rsid w:val="005006B8"/>
    <w:rsid w:val="00500746"/>
    <w:rsid w:val="005010A4"/>
    <w:rsid w:val="00501D81"/>
    <w:rsid w:val="00501F80"/>
    <w:rsid w:val="005027F4"/>
    <w:rsid w:val="0050348B"/>
    <w:rsid w:val="00504662"/>
    <w:rsid w:val="00505FA8"/>
    <w:rsid w:val="0050739B"/>
    <w:rsid w:val="005073D0"/>
    <w:rsid w:val="0050780D"/>
    <w:rsid w:val="005105B9"/>
    <w:rsid w:val="00510DA1"/>
    <w:rsid w:val="00512AC8"/>
    <w:rsid w:val="00513295"/>
    <w:rsid w:val="005137D1"/>
    <w:rsid w:val="00513980"/>
    <w:rsid w:val="00513AD1"/>
    <w:rsid w:val="00515682"/>
    <w:rsid w:val="00516083"/>
    <w:rsid w:val="00516859"/>
    <w:rsid w:val="00517957"/>
    <w:rsid w:val="00520946"/>
    <w:rsid w:val="00520F4F"/>
    <w:rsid w:val="005218DD"/>
    <w:rsid w:val="005219A0"/>
    <w:rsid w:val="00521A24"/>
    <w:rsid w:val="005247AA"/>
    <w:rsid w:val="00525273"/>
    <w:rsid w:val="00525AA8"/>
    <w:rsid w:val="00525DE5"/>
    <w:rsid w:val="005267D0"/>
    <w:rsid w:val="00527E8F"/>
    <w:rsid w:val="00530E63"/>
    <w:rsid w:val="0053332C"/>
    <w:rsid w:val="00533BA8"/>
    <w:rsid w:val="005348F1"/>
    <w:rsid w:val="005356BE"/>
    <w:rsid w:val="00535FD7"/>
    <w:rsid w:val="00537AFF"/>
    <w:rsid w:val="00542248"/>
    <w:rsid w:val="0054351C"/>
    <w:rsid w:val="00544698"/>
    <w:rsid w:val="00545411"/>
    <w:rsid w:val="00545478"/>
    <w:rsid w:val="00545D7E"/>
    <w:rsid w:val="0054676C"/>
    <w:rsid w:val="00546BAB"/>
    <w:rsid w:val="005473A9"/>
    <w:rsid w:val="00550C60"/>
    <w:rsid w:val="00550DC8"/>
    <w:rsid w:val="00550FEB"/>
    <w:rsid w:val="005513CE"/>
    <w:rsid w:val="0055415B"/>
    <w:rsid w:val="00557F99"/>
    <w:rsid w:val="00560699"/>
    <w:rsid w:val="00563633"/>
    <w:rsid w:val="005660BD"/>
    <w:rsid w:val="005663B2"/>
    <w:rsid w:val="00567083"/>
    <w:rsid w:val="005676C6"/>
    <w:rsid w:val="005677CB"/>
    <w:rsid w:val="00567B51"/>
    <w:rsid w:val="00567FC9"/>
    <w:rsid w:val="005714FF"/>
    <w:rsid w:val="00572116"/>
    <w:rsid w:val="005726FA"/>
    <w:rsid w:val="00573650"/>
    <w:rsid w:val="00573DD0"/>
    <w:rsid w:val="00576DEC"/>
    <w:rsid w:val="00576F3B"/>
    <w:rsid w:val="0058029E"/>
    <w:rsid w:val="00580618"/>
    <w:rsid w:val="00580B9A"/>
    <w:rsid w:val="005848FA"/>
    <w:rsid w:val="00586476"/>
    <w:rsid w:val="00586AB0"/>
    <w:rsid w:val="00586C18"/>
    <w:rsid w:val="0058703A"/>
    <w:rsid w:val="00587BD8"/>
    <w:rsid w:val="0059050C"/>
    <w:rsid w:val="0059278C"/>
    <w:rsid w:val="005929C3"/>
    <w:rsid w:val="00592D15"/>
    <w:rsid w:val="00593545"/>
    <w:rsid w:val="005942FE"/>
    <w:rsid w:val="00594812"/>
    <w:rsid w:val="005969FE"/>
    <w:rsid w:val="0059781F"/>
    <w:rsid w:val="00597B21"/>
    <w:rsid w:val="00597E6C"/>
    <w:rsid w:val="005A0589"/>
    <w:rsid w:val="005A1151"/>
    <w:rsid w:val="005A1353"/>
    <w:rsid w:val="005A1A29"/>
    <w:rsid w:val="005A1D1F"/>
    <w:rsid w:val="005A31A0"/>
    <w:rsid w:val="005A35AB"/>
    <w:rsid w:val="005A3F92"/>
    <w:rsid w:val="005A5B75"/>
    <w:rsid w:val="005A634A"/>
    <w:rsid w:val="005A753C"/>
    <w:rsid w:val="005A77F3"/>
    <w:rsid w:val="005A7DE0"/>
    <w:rsid w:val="005A7E0A"/>
    <w:rsid w:val="005B0207"/>
    <w:rsid w:val="005B0F8A"/>
    <w:rsid w:val="005B1361"/>
    <w:rsid w:val="005B2381"/>
    <w:rsid w:val="005B5CD9"/>
    <w:rsid w:val="005B5D33"/>
    <w:rsid w:val="005B62CC"/>
    <w:rsid w:val="005C1635"/>
    <w:rsid w:val="005C16C5"/>
    <w:rsid w:val="005C2580"/>
    <w:rsid w:val="005C3FBC"/>
    <w:rsid w:val="005C7594"/>
    <w:rsid w:val="005C7AB6"/>
    <w:rsid w:val="005D0319"/>
    <w:rsid w:val="005D13FA"/>
    <w:rsid w:val="005D1C06"/>
    <w:rsid w:val="005D5305"/>
    <w:rsid w:val="005D575A"/>
    <w:rsid w:val="005D671F"/>
    <w:rsid w:val="005D732B"/>
    <w:rsid w:val="005D7415"/>
    <w:rsid w:val="005D74BC"/>
    <w:rsid w:val="005E0C9E"/>
    <w:rsid w:val="005E0DBC"/>
    <w:rsid w:val="005E1FB2"/>
    <w:rsid w:val="005E214F"/>
    <w:rsid w:val="005E2164"/>
    <w:rsid w:val="005E2B3E"/>
    <w:rsid w:val="005E2C44"/>
    <w:rsid w:val="005E3876"/>
    <w:rsid w:val="005E4909"/>
    <w:rsid w:val="005E5E11"/>
    <w:rsid w:val="005E658C"/>
    <w:rsid w:val="005E6A21"/>
    <w:rsid w:val="005F32AA"/>
    <w:rsid w:val="005F351D"/>
    <w:rsid w:val="005F3926"/>
    <w:rsid w:val="005F43BF"/>
    <w:rsid w:val="005F6AA2"/>
    <w:rsid w:val="005F78E4"/>
    <w:rsid w:val="005F7AE1"/>
    <w:rsid w:val="00600BAE"/>
    <w:rsid w:val="00600CAD"/>
    <w:rsid w:val="00600DC4"/>
    <w:rsid w:val="00601883"/>
    <w:rsid w:val="00601E96"/>
    <w:rsid w:val="00602094"/>
    <w:rsid w:val="00602DD9"/>
    <w:rsid w:val="00604568"/>
    <w:rsid w:val="00604A34"/>
    <w:rsid w:val="00604CD9"/>
    <w:rsid w:val="00607CA1"/>
    <w:rsid w:val="00607DF1"/>
    <w:rsid w:val="00610088"/>
    <w:rsid w:val="00611220"/>
    <w:rsid w:val="00611861"/>
    <w:rsid w:val="00611A22"/>
    <w:rsid w:val="00611A8C"/>
    <w:rsid w:val="00612D43"/>
    <w:rsid w:val="0061672F"/>
    <w:rsid w:val="00617224"/>
    <w:rsid w:val="00617336"/>
    <w:rsid w:val="0061797E"/>
    <w:rsid w:val="00620057"/>
    <w:rsid w:val="00620AB9"/>
    <w:rsid w:val="00620EBA"/>
    <w:rsid w:val="00620F5C"/>
    <w:rsid w:val="0062136E"/>
    <w:rsid w:val="006214A0"/>
    <w:rsid w:val="00622EC1"/>
    <w:rsid w:val="00624584"/>
    <w:rsid w:val="006251E4"/>
    <w:rsid w:val="006254AD"/>
    <w:rsid w:val="00627358"/>
    <w:rsid w:val="006304C1"/>
    <w:rsid w:val="006308E6"/>
    <w:rsid w:val="00633739"/>
    <w:rsid w:val="00633EB4"/>
    <w:rsid w:val="0063496E"/>
    <w:rsid w:val="00634A75"/>
    <w:rsid w:val="006357F0"/>
    <w:rsid w:val="00637D9F"/>
    <w:rsid w:val="00642835"/>
    <w:rsid w:val="00643D1D"/>
    <w:rsid w:val="00644289"/>
    <w:rsid w:val="00644792"/>
    <w:rsid w:val="00644B6A"/>
    <w:rsid w:val="00644E5C"/>
    <w:rsid w:val="00645462"/>
    <w:rsid w:val="00645885"/>
    <w:rsid w:val="006469C7"/>
    <w:rsid w:val="00646C33"/>
    <w:rsid w:val="00647AAA"/>
    <w:rsid w:val="00647BCE"/>
    <w:rsid w:val="0065003E"/>
    <w:rsid w:val="00650C6F"/>
    <w:rsid w:val="00650ECA"/>
    <w:rsid w:val="006518BB"/>
    <w:rsid w:val="00651E71"/>
    <w:rsid w:val="00651E94"/>
    <w:rsid w:val="006523AD"/>
    <w:rsid w:val="006528DC"/>
    <w:rsid w:val="00652B9E"/>
    <w:rsid w:val="00652D10"/>
    <w:rsid w:val="00655476"/>
    <w:rsid w:val="00655EBF"/>
    <w:rsid w:val="00656B99"/>
    <w:rsid w:val="0065773B"/>
    <w:rsid w:val="00657FE0"/>
    <w:rsid w:val="00660909"/>
    <w:rsid w:val="00660E1A"/>
    <w:rsid w:val="00663321"/>
    <w:rsid w:val="006649B0"/>
    <w:rsid w:val="00665187"/>
    <w:rsid w:val="006652DE"/>
    <w:rsid w:val="00667879"/>
    <w:rsid w:val="00671708"/>
    <w:rsid w:val="00672F57"/>
    <w:rsid w:val="00673618"/>
    <w:rsid w:val="0067448A"/>
    <w:rsid w:val="0067467A"/>
    <w:rsid w:val="00675216"/>
    <w:rsid w:val="0067536E"/>
    <w:rsid w:val="0067640C"/>
    <w:rsid w:val="006770C1"/>
    <w:rsid w:val="00677572"/>
    <w:rsid w:val="0068060A"/>
    <w:rsid w:val="00681802"/>
    <w:rsid w:val="00681DA1"/>
    <w:rsid w:val="0068213E"/>
    <w:rsid w:val="006834F5"/>
    <w:rsid w:val="00685446"/>
    <w:rsid w:val="0069008B"/>
    <w:rsid w:val="00690D71"/>
    <w:rsid w:val="00690E45"/>
    <w:rsid w:val="00691370"/>
    <w:rsid w:val="00691CF9"/>
    <w:rsid w:val="00691F90"/>
    <w:rsid w:val="0069259E"/>
    <w:rsid w:val="00692DD3"/>
    <w:rsid w:val="00694376"/>
    <w:rsid w:val="00694A00"/>
    <w:rsid w:val="00696627"/>
    <w:rsid w:val="006A006C"/>
    <w:rsid w:val="006A00A9"/>
    <w:rsid w:val="006A0945"/>
    <w:rsid w:val="006A0D75"/>
    <w:rsid w:val="006A0FAB"/>
    <w:rsid w:val="006A1A70"/>
    <w:rsid w:val="006A1CD3"/>
    <w:rsid w:val="006A3A42"/>
    <w:rsid w:val="006A4747"/>
    <w:rsid w:val="006A5727"/>
    <w:rsid w:val="006B195D"/>
    <w:rsid w:val="006B2FBF"/>
    <w:rsid w:val="006B378A"/>
    <w:rsid w:val="006B3A1E"/>
    <w:rsid w:val="006B5614"/>
    <w:rsid w:val="006B6D49"/>
    <w:rsid w:val="006B7ED1"/>
    <w:rsid w:val="006C043A"/>
    <w:rsid w:val="006C0442"/>
    <w:rsid w:val="006C1B0A"/>
    <w:rsid w:val="006C30ED"/>
    <w:rsid w:val="006C644F"/>
    <w:rsid w:val="006C6716"/>
    <w:rsid w:val="006C7281"/>
    <w:rsid w:val="006D2881"/>
    <w:rsid w:val="006D351E"/>
    <w:rsid w:val="006D37C0"/>
    <w:rsid w:val="006D40F8"/>
    <w:rsid w:val="006D4207"/>
    <w:rsid w:val="006D48A6"/>
    <w:rsid w:val="006D4C79"/>
    <w:rsid w:val="006D4F44"/>
    <w:rsid w:val="006D5EC3"/>
    <w:rsid w:val="006D6CBC"/>
    <w:rsid w:val="006D71C2"/>
    <w:rsid w:val="006D7785"/>
    <w:rsid w:val="006D7803"/>
    <w:rsid w:val="006E0FB9"/>
    <w:rsid w:val="006E147F"/>
    <w:rsid w:val="006E2045"/>
    <w:rsid w:val="006E21FB"/>
    <w:rsid w:val="006E39B6"/>
    <w:rsid w:val="006E4BFE"/>
    <w:rsid w:val="006E4C57"/>
    <w:rsid w:val="006E528F"/>
    <w:rsid w:val="006E5614"/>
    <w:rsid w:val="006E57D5"/>
    <w:rsid w:val="006E6308"/>
    <w:rsid w:val="006F101C"/>
    <w:rsid w:val="006F1955"/>
    <w:rsid w:val="006F284A"/>
    <w:rsid w:val="006F47EB"/>
    <w:rsid w:val="0070099B"/>
    <w:rsid w:val="007010B6"/>
    <w:rsid w:val="00702AE9"/>
    <w:rsid w:val="00702D88"/>
    <w:rsid w:val="0070339A"/>
    <w:rsid w:val="00703ED2"/>
    <w:rsid w:val="00704141"/>
    <w:rsid w:val="0070425B"/>
    <w:rsid w:val="00705914"/>
    <w:rsid w:val="007067A7"/>
    <w:rsid w:val="00706C77"/>
    <w:rsid w:val="00706CAA"/>
    <w:rsid w:val="00706D00"/>
    <w:rsid w:val="00707187"/>
    <w:rsid w:val="00707910"/>
    <w:rsid w:val="00707A0C"/>
    <w:rsid w:val="00710495"/>
    <w:rsid w:val="0071110D"/>
    <w:rsid w:val="00711214"/>
    <w:rsid w:val="0071183C"/>
    <w:rsid w:val="007118EE"/>
    <w:rsid w:val="00713847"/>
    <w:rsid w:val="007142E5"/>
    <w:rsid w:val="00715668"/>
    <w:rsid w:val="00716DD8"/>
    <w:rsid w:val="00717BFD"/>
    <w:rsid w:val="007209EC"/>
    <w:rsid w:val="00721379"/>
    <w:rsid w:val="007229BF"/>
    <w:rsid w:val="00722E33"/>
    <w:rsid w:val="00722F92"/>
    <w:rsid w:val="00722FA4"/>
    <w:rsid w:val="0072331F"/>
    <w:rsid w:val="00723C32"/>
    <w:rsid w:val="007241CA"/>
    <w:rsid w:val="007242FE"/>
    <w:rsid w:val="00724337"/>
    <w:rsid w:val="00724A59"/>
    <w:rsid w:val="007250DF"/>
    <w:rsid w:val="00725FC7"/>
    <w:rsid w:val="00727055"/>
    <w:rsid w:val="00727542"/>
    <w:rsid w:val="007300CD"/>
    <w:rsid w:val="00731AB5"/>
    <w:rsid w:val="00732ABE"/>
    <w:rsid w:val="00734246"/>
    <w:rsid w:val="0073429A"/>
    <w:rsid w:val="007354AE"/>
    <w:rsid w:val="007377ED"/>
    <w:rsid w:val="00737F1B"/>
    <w:rsid w:val="00740881"/>
    <w:rsid w:val="00740C00"/>
    <w:rsid w:val="007415FA"/>
    <w:rsid w:val="00743921"/>
    <w:rsid w:val="00743BB6"/>
    <w:rsid w:val="007441D6"/>
    <w:rsid w:val="0074478F"/>
    <w:rsid w:val="007454CA"/>
    <w:rsid w:val="00745D84"/>
    <w:rsid w:val="007479F4"/>
    <w:rsid w:val="00747E94"/>
    <w:rsid w:val="00750AE9"/>
    <w:rsid w:val="00751073"/>
    <w:rsid w:val="00751378"/>
    <w:rsid w:val="00751865"/>
    <w:rsid w:val="00751D4F"/>
    <w:rsid w:val="00752AF2"/>
    <w:rsid w:val="0075443F"/>
    <w:rsid w:val="00756AF2"/>
    <w:rsid w:val="00757B45"/>
    <w:rsid w:val="007601A0"/>
    <w:rsid w:val="00760C68"/>
    <w:rsid w:val="00761952"/>
    <w:rsid w:val="0076320E"/>
    <w:rsid w:val="007636C7"/>
    <w:rsid w:val="007643D4"/>
    <w:rsid w:val="0076488C"/>
    <w:rsid w:val="00764908"/>
    <w:rsid w:val="00764BF1"/>
    <w:rsid w:val="00764DC9"/>
    <w:rsid w:val="00765A0C"/>
    <w:rsid w:val="007660CE"/>
    <w:rsid w:val="00770A40"/>
    <w:rsid w:val="00774AF9"/>
    <w:rsid w:val="00774F2C"/>
    <w:rsid w:val="007752BC"/>
    <w:rsid w:val="007754CA"/>
    <w:rsid w:val="00775928"/>
    <w:rsid w:val="00780D92"/>
    <w:rsid w:val="00782354"/>
    <w:rsid w:val="00783E1D"/>
    <w:rsid w:val="00784C1E"/>
    <w:rsid w:val="00784E60"/>
    <w:rsid w:val="007854C9"/>
    <w:rsid w:val="00785AEB"/>
    <w:rsid w:val="00786F42"/>
    <w:rsid w:val="00787747"/>
    <w:rsid w:val="007877B5"/>
    <w:rsid w:val="00787D28"/>
    <w:rsid w:val="00790E1A"/>
    <w:rsid w:val="00792F03"/>
    <w:rsid w:val="00793E79"/>
    <w:rsid w:val="007947EA"/>
    <w:rsid w:val="007A1058"/>
    <w:rsid w:val="007A2630"/>
    <w:rsid w:val="007A4A08"/>
    <w:rsid w:val="007A5098"/>
    <w:rsid w:val="007A5438"/>
    <w:rsid w:val="007A624F"/>
    <w:rsid w:val="007A7324"/>
    <w:rsid w:val="007B044D"/>
    <w:rsid w:val="007B0628"/>
    <w:rsid w:val="007B23AB"/>
    <w:rsid w:val="007B4183"/>
    <w:rsid w:val="007B4C63"/>
    <w:rsid w:val="007B4FF9"/>
    <w:rsid w:val="007B512A"/>
    <w:rsid w:val="007B6249"/>
    <w:rsid w:val="007B66D2"/>
    <w:rsid w:val="007B79AA"/>
    <w:rsid w:val="007C13DD"/>
    <w:rsid w:val="007C1BAD"/>
    <w:rsid w:val="007C2097"/>
    <w:rsid w:val="007C3159"/>
    <w:rsid w:val="007C3964"/>
    <w:rsid w:val="007D1904"/>
    <w:rsid w:val="007D2D56"/>
    <w:rsid w:val="007D2D5A"/>
    <w:rsid w:val="007D409B"/>
    <w:rsid w:val="007D5573"/>
    <w:rsid w:val="007D7307"/>
    <w:rsid w:val="007D78BF"/>
    <w:rsid w:val="007E0DCE"/>
    <w:rsid w:val="007E11A9"/>
    <w:rsid w:val="007E120F"/>
    <w:rsid w:val="007E12AD"/>
    <w:rsid w:val="007E227C"/>
    <w:rsid w:val="007E262D"/>
    <w:rsid w:val="007E2F36"/>
    <w:rsid w:val="007E36D0"/>
    <w:rsid w:val="007E3824"/>
    <w:rsid w:val="007E45C5"/>
    <w:rsid w:val="007E4940"/>
    <w:rsid w:val="007E549C"/>
    <w:rsid w:val="007E5CB2"/>
    <w:rsid w:val="007E60D3"/>
    <w:rsid w:val="007E703B"/>
    <w:rsid w:val="007E7591"/>
    <w:rsid w:val="007E761B"/>
    <w:rsid w:val="007F0B64"/>
    <w:rsid w:val="007F0C3B"/>
    <w:rsid w:val="007F151F"/>
    <w:rsid w:val="007F2599"/>
    <w:rsid w:val="007F279E"/>
    <w:rsid w:val="007F291F"/>
    <w:rsid w:val="007F2B0B"/>
    <w:rsid w:val="007F3506"/>
    <w:rsid w:val="007F4D48"/>
    <w:rsid w:val="007F5BB3"/>
    <w:rsid w:val="007F6238"/>
    <w:rsid w:val="007F6591"/>
    <w:rsid w:val="00800104"/>
    <w:rsid w:val="00800BFE"/>
    <w:rsid w:val="008022C1"/>
    <w:rsid w:val="00805915"/>
    <w:rsid w:val="00805B6A"/>
    <w:rsid w:val="0080688F"/>
    <w:rsid w:val="00810D85"/>
    <w:rsid w:val="00811D6F"/>
    <w:rsid w:val="0081450D"/>
    <w:rsid w:val="00817868"/>
    <w:rsid w:val="00823240"/>
    <w:rsid w:val="008253C6"/>
    <w:rsid w:val="00827340"/>
    <w:rsid w:val="00830E74"/>
    <w:rsid w:val="00831206"/>
    <w:rsid w:val="0083214C"/>
    <w:rsid w:val="008322D7"/>
    <w:rsid w:val="00832C7D"/>
    <w:rsid w:val="00834B25"/>
    <w:rsid w:val="0083513B"/>
    <w:rsid w:val="00835486"/>
    <w:rsid w:val="008359A7"/>
    <w:rsid w:val="00836F20"/>
    <w:rsid w:val="008370A6"/>
    <w:rsid w:val="00837792"/>
    <w:rsid w:val="00837A11"/>
    <w:rsid w:val="00840002"/>
    <w:rsid w:val="00840BD8"/>
    <w:rsid w:val="00840C2D"/>
    <w:rsid w:val="00840D4E"/>
    <w:rsid w:val="008410D4"/>
    <w:rsid w:val="00841EEE"/>
    <w:rsid w:val="0084229C"/>
    <w:rsid w:val="00842791"/>
    <w:rsid w:val="00842F9E"/>
    <w:rsid w:val="00843C12"/>
    <w:rsid w:val="00843C3D"/>
    <w:rsid w:val="0084488C"/>
    <w:rsid w:val="00844D0D"/>
    <w:rsid w:val="00845BB7"/>
    <w:rsid w:val="00845D0B"/>
    <w:rsid w:val="008460A1"/>
    <w:rsid w:val="00846E9C"/>
    <w:rsid w:val="0085091B"/>
    <w:rsid w:val="00851DD0"/>
    <w:rsid w:val="00852142"/>
    <w:rsid w:val="008527EA"/>
    <w:rsid w:val="0085339B"/>
    <w:rsid w:val="0085361F"/>
    <w:rsid w:val="0085467E"/>
    <w:rsid w:val="00856B98"/>
    <w:rsid w:val="00857197"/>
    <w:rsid w:val="00861A76"/>
    <w:rsid w:val="0086218A"/>
    <w:rsid w:val="00862393"/>
    <w:rsid w:val="00863421"/>
    <w:rsid w:val="00864400"/>
    <w:rsid w:val="0086627E"/>
    <w:rsid w:val="00866945"/>
    <w:rsid w:val="00866AEA"/>
    <w:rsid w:val="0086738C"/>
    <w:rsid w:val="0086783C"/>
    <w:rsid w:val="008678AE"/>
    <w:rsid w:val="00867A42"/>
    <w:rsid w:val="00870658"/>
    <w:rsid w:val="008707DD"/>
    <w:rsid w:val="00870EE7"/>
    <w:rsid w:val="00871A78"/>
    <w:rsid w:val="008725F2"/>
    <w:rsid w:val="00873BE7"/>
    <w:rsid w:val="0087436C"/>
    <w:rsid w:val="008774D3"/>
    <w:rsid w:val="00880FAA"/>
    <w:rsid w:val="00881AEE"/>
    <w:rsid w:val="00881B30"/>
    <w:rsid w:val="008822FC"/>
    <w:rsid w:val="0088238D"/>
    <w:rsid w:val="00883143"/>
    <w:rsid w:val="00883BA2"/>
    <w:rsid w:val="008842D7"/>
    <w:rsid w:val="0088474C"/>
    <w:rsid w:val="00884E91"/>
    <w:rsid w:val="008875E1"/>
    <w:rsid w:val="00887AD4"/>
    <w:rsid w:val="0089038D"/>
    <w:rsid w:val="00892537"/>
    <w:rsid w:val="008933C4"/>
    <w:rsid w:val="008934F2"/>
    <w:rsid w:val="0089368E"/>
    <w:rsid w:val="00893FC4"/>
    <w:rsid w:val="008940B2"/>
    <w:rsid w:val="00895EC0"/>
    <w:rsid w:val="00896197"/>
    <w:rsid w:val="0089700A"/>
    <w:rsid w:val="008A0451"/>
    <w:rsid w:val="008A0C9A"/>
    <w:rsid w:val="008A0E61"/>
    <w:rsid w:val="008A169C"/>
    <w:rsid w:val="008A2DDE"/>
    <w:rsid w:val="008A36E4"/>
    <w:rsid w:val="008A3A99"/>
    <w:rsid w:val="008A3FA0"/>
    <w:rsid w:val="008A465D"/>
    <w:rsid w:val="008A4A0E"/>
    <w:rsid w:val="008A5E86"/>
    <w:rsid w:val="008A61D7"/>
    <w:rsid w:val="008A666C"/>
    <w:rsid w:val="008B0EED"/>
    <w:rsid w:val="008B0FAB"/>
    <w:rsid w:val="008B1118"/>
    <w:rsid w:val="008B1C44"/>
    <w:rsid w:val="008B25C7"/>
    <w:rsid w:val="008B3DB0"/>
    <w:rsid w:val="008B3FC8"/>
    <w:rsid w:val="008B43BC"/>
    <w:rsid w:val="008B4B3C"/>
    <w:rsid w:val="008B650C"/>
    <w:rsid w:val="008C0036"/>
    <w:rsid w:val="008C0B53"/>
    <w:rsid w:val="008C27B2"/>
    <w:rsid w:val="008C2AE1"/>
    <w:rsid w:val="008C32FF"/>
    <w:rsid w:val="008C3DE4"/>
    <w:rsid w:val="008C3EDD"/>
    <w:rsid w:val="008C40D8"/>
    <w:rsid w:val="008C486D"/>
    <w:rsid w:val="008C55C0"/>
    <w:rsid w:val="008C77C0"/>
    <w:rsid w:val="008D076E"/>
    <w:rsid w:val="008D2E10"/>
    <w:rsid w:val="008D2ED9"/>
    <w:rsid w:val="008D38AB"/>
    <w:rsid w:val="008D38FA"/>
    <w:rsid w:val="008E022E"/>
    <w:rsid w:val="008E0646"/>
    <w:rsid w:val="008E259A"/>
    <w:rsid w:val="008E2873"/>
    <w:rsid w:val="008E2FFF"/>
    <w:rsid w:val="008E35FE"/>
    <w:rsid w:val="008E3839"/>
    <w:rsid w:val="008E448A"/>
    <w:rsid w:val="008E5260"/>
    <w:rsid w:val="008E776C"/>
    <w:rsid w:val="008F062F"/>
    <w:rsid w:val="008F0CD9"/>
    <w:rsid w:val="008F136F"/>
    <w:rsid w:val="008F16A1"/>
    <w:rsid w:val="008F1F67"/>
    <w:rsid w:val="008F223A"/>
    <w:rsid w:val="008F3032"/>
    <w:rsid w:val="008F33A2"/>
    <w:rsid w:val="008F3B0E"/>
    <w:rsid w:val="008F3BFA"/>
    <w:rsid w:val="008F647C"/>
    <w:rsid w:val="008F64BE"/>
    <w:rsid w:val="008F686C"/>
    <w:rsid w:val="008F7686"/>
    <w:rsid w:val="008F7B65"/>
    <w:rsid w:val="00900012"/>
    <w:rsid w:val="0090049E"/>
    <w:rsid w:val="0090087C"/>
    <w:rsid w:val="00900D60"/>
    <w:rsid w:val="00902072"/>
    <w:rsid w:val="0090342D"/>
    <w:rsid w:val="00903F3D"/>
    <w:rsid w:val="009041B7"/>
    <w:rsid w:val="00907AAC"/>
    <w:rsid w:val="00907B2C"/>
    <w:rsid w:val="00907DA1"/>
    <w:rsid w:val="00910B27"/>
    <w:rsid w:val="009124C2"/>
    <w:rsid w:val="009173B4"/>
    <w:rsid w:val="009173C8"/>
    <w:rsid w:val="009221BF"/>
    <w:rsid w:val="00924160"/>
    <w:rsid w:val="00925802"/>
    <w:rsid w:val="0092680D"/>
    <w:rsid w:val="0092705D"/>
    <w:rsid w:val="0092710B"/>
    <w:rsid w:val="009276D3"/>
    <w:rsid w:val="00930E04"/>
    <w:rsid w:val="009334F2"/>
    <w:rsid w:val="0093355C"/>
    <w:rsid w:val="00934A41"/>
    <w:rsid w:val="00935A79"/>
    <w:rsid w:val="009377F7"/>
    <w:rsid w:val="00937975"/>
    <w:rsid w:val="009419B1"/>
    <w:rsid w:val="00941CD5"/>
    <w:rsid w:val="009432A3"/>
    <w:rsid w:val="009435C2"/>
    <w:rsid w:val="00943ADA"/>
    <w:rsid w:val="00945553"/>
    <w:rsid w:val="00946ADE"/>
    <w:rsid w:val="00950B22"/>
    <w:rsid w:val="00952517"/>
    <w:rsid w:val="009534F4"/>
    <w:rsid w:val="0095401B"/>
    <w:rsid w:val="0095417F"/>
    <w:rsid w:val="00954D26"/>
    <w:rsid w:val="0095526C"/>
    <w:rsid w:val="00957D6A"/>
    <w:rsid w:val="00960577"/>
    <w:rsid w:val="00960814"/>
    <w:rsid w:val="00960BF7"/>
    <w:rsid w:val="00960F9E"/>
    <w:rsid w:val="00961855"/>
    <w:rsid w:val="0096195B"/>
    <w:rsid w:val="00963AB9"/>
    <w:rsid w:val="00963F6C"/>
    <w:rsid w:val="009641A2"/>
    <w:rsid w:val="00964F6B"/>
    <w:rsid w:val="00965AF7"/>
    <w:rsid w:val="00965BC2"/>
    <w:rsid w:val="00965FB4"/>
    <w:rsid w:val="009674B3"/>
    <w:rsid w:val="00970FF3"/>
    <w:rsid w:val="009728DA"/>
    <w:rsid w:val="00974DCC"/>
    <w:rsid w:val="00980153"/>
    <w:rsid w:val="0098069D"/>
    <w:rsid w:val="0098194B"/>
    <w:rsid w:val="0098295E"/>
    <w:rsid w:val="009863AE"/>
    <w:rsid w:val="009864C7"/>
    <w:rsid w:val="00990FB6"/>
    <w:rsid w:val="00992532"/>
    <w:rsid w:val="009936B1"/>
    <w:rsid w:val="009937EF"/>
    <w:rsid w:val="00993A51"/>
    <w:rsid w:val="00993BD1"/>
    <w:rsid w:val="00993D0E"/>
    <w:rsid w:val="00994320"/>
    <w:rsid w:val="009947C8"/>
    <w:rsid w:val="00994CF9"/>
    <w:rsid w:val="0099507E"/>
    <w:rsid w:val="00997177"/>
    <w:rsid w:val="0099763B"/>
    <w:rsid w:val="009978AA"/>
    <w:rsid w:val="0099792E"/>
    <w:rsid w:val="00997EA7"/>
    <w:rsid w:val="009A006A"/>
    <w:rsid w:val="009A0938"/>
    <w:rsid w:val="009A0EA2"/>
    <w:rsid w:val="009B02B8"/>
    <w:rsid w:val="009B1144"/>
    <w:rsid w:val="009B1EAA"/>
    <w:rsid w:val="009B2269"/>
    <w:rsid w:val="009B367A"/>
    <w:rsid w:val="009B3880"/>
    <w:rsid w:val="009B3DE5"/>
    <w:rsid w:val="009B47F0"/>
    <w:rsid w:val="009B485B"/>
    <w:rsid w:val="009C02B5"/>
    <w:rsid w:val="009C03D1"/>
    <w:rsid w:val="009C0BA4"/>
    <w:rsid w:val="009C11E7"/>
    <w:rsid w:val="009C13C6"/>
    <w:rsid w:val="009C2656"/>
    <w:rsid w:val="009C2B8B"/>
    <w:rsid w:val="009C42CC"/>
    <w:rsid w:val="009C599D"/>
    <w:rsid w:val="009C5A24"/>
    <w:rsid w:val="009C5B01"/>
    <w:rsid w:val="009C61B9"/>
    <w:rsid w:val="009C69FD"/>
    <w:rsid w:val="009C7868"/>
    <w:rsid w:val="009C7C32"/>
    <w:rsid w:val="009D0B5B"/>
    <w:rsid w:val="009D0EE1"/>
    <w:rsid w:val="009D0FB7"/>
    <w:rsid w:val="009D12DB"/>
    <w:rsid w:val="009D2026"/>
    <w:rsid w:val="009D291A"/>
    <w:rsid w:val="009D3792"/>
    <w:rsid w:val="009D3D95"/>
    <w:rsid w:val="009D4849"/>
    <w:rsid w:val="009D6D60"/>
    <w:rsid w:val="009D7CF3"/>
    <w:rsid w:val="009E0A64"/>
    <w:rsid w:val="009E147C"/>
    <w:rsid w:val="009E191F"/>
    <w:rsid w:val="009E1C7F"/>
    <w:rsid w:val="009E1E6B"/>
    <w:rsid w:val="009E2456"/>
    <w:rsid w:val="009E2931"/>
    <w:rsid w:val="009E3297"/>
    <w:rsid w:val="009E3C22"/>
    <w:rsid w:val="009E3EE2"/>
    <w:rsid w:val="009E49D7"/>
    <w:rsid w:val="009E57A8"/>
    <w:rsid w:val="009F1C0B"/>
    <w:rsid w:val="009F2FFE"/>
    <w:rsid w:val="009F4FDB"/>
    <w:rsid w:val="009F54AB"/>
    <w:rsid w:val="009F6CF9"/>
    <w:rsid w:val="009F7247"/>
    <w:rsid w:val="009F7FF6"/>
    <w:rsid w:val="00A007F2"/>
    <w:rsid w:val="00A00BEF"/>
    <w:rsid w:val="00A01297"/>
    <w:rsid w:val="00A019DC"/>
    <w:rsid w:val="00A0480A"/>
    <w:rsid w:val="00A05D26"/>
    <w:rsid w:val="00A067E9"/>
    <w:rsid w:val="00A06F78"/>
    <w:rsid w:val="00A07389"/>
    <w:rsid w:val="00A0774A"/>
    <w:rsid w:val="00A07A6B"/>
    <w:rsid w:val="00A07F6C"/>
    <w:rsid w:val="00A103AA"/>
    <w:rsid w:val="00A10D09"/>
    <w:rsid w:val="00A117CE"/>
    <w:rsid w:val="00A119EA"/>
    <w:rsid w:val="00A12130"/>
    <w:rsid w:val="00A12235"/>
    <w:rsid w:val="00A12793"/>
    <w:rsid w:val="00A14098"/>
    <w:rsid w:val="00A153E7"/>
    <w:rsid w:val="00A155A0"/>
    <w:rsid w:val="00A15A7D"/>
    <w:rsid w:val="00A16495"/>
    <w:rsid w:val="00A16CE5"/>
    <w:rsid w:val="00A1787E"/>
    <w:rsid w:val="00A20321"/>
    <w:rsid w:val="00A2154C"/>
    <w:rsid w:val="00A2315F"/>
    <w:rsid w:val="00A23507"/>
    <w:rsid w:val="00A239B1"/>
    <w:rsid w:val="00A24927"/>
    <w:rsid w:val="00A249E9"/>
    <w:rsid w:val="00A256B2"/>
    <w:rsid w:val="00A31933"/>
    <w:rsid w:val="00A31C8F"/>
    <w:rsid w:val="00A32808"/>
    <w:rsid w:val="00A32A17"/>
    <w:rsid w:val="00A3381A"/>
    <w:rsid w:val="00A34111"/>
    <w:rsid w:val="00A349F4"/>
    <w:rsid w:val="00A3669C"/>
    <w:rsid w:val="00A4185A"/>
    <w:rsid w:val="00A42181"/>
    <w:rsid w:val="00A42776"/>
    <w:rsid w:val="00A43792"/>
    <w:rsid w:val="00A445A1"/>
    <w:rsid w:val="00A44E9D"/>
    <w:rsid w:val="00A45459"/>
    <w:rsid w:val="00A46E15"/>
    <w:rsid w:val="00A47E70"/>
    <w:rsid w:val="00A50BA8"/>
    <w:rsid w:val="00A50CE6"/>
    <w:rsid w:val="00A51078"/>
    <w:rsid w:val="00A51967"/>
    <w:rsid w:val="00A5339C"/>
    <w:rsid w:val="00A53B9E"/>
    <w:rsid w:val="00A556D5"/>
    <w:rsid w:val="00A55F63"/>
    <w:rsid w:val="00A56328"/>
    <w:rsid w:val="00A57798"/>
    <w:rsid w:val="00A620EE"/>
    <w:rsid w:val="00A6246A"/>
    <w:rsid w:val="00A62BE2"/>
    <w:rsid w:val="00A632C6"/>
    <w:rsid w:val="00A656A7"/>
    <w:rsid w:val="00A65E7B"/>
    <w:rsid w:val="00A663D0"/>
    <w:rsid w:val="00A66BF9"/>
    <w:rsid w:val="00A67C6E"/>
    <w:rsid w:val="00A70837"/>
    <w:rsid w:val="00A71465"/>
    <w:rsid w:val="00A71709"/>
    <w:rsid w:val="00A71F7A"/>
    <w:rsid w:val="00A73242"/>
    <w:rsid w:val="00A7516D"/>
    <w:rsid w:val="00A77649"/>
    <w:rsid w:val="00A80223"/>
    <w:rsid w:val="00A81EFD"/>
    <w:rsid w:val="00A821B5"/>
    <w:rsid w:val="00A8222E"/>
    <w:rsid w:val="00A823B2"/>
    <w:rsid w:val="00A829DD"/>
    <w:rsid w:val="00A8322D"/>
    <w:rsid w:val="00A832E9"/>
    <w:rsid w:val="00A83552"/>
    <w:rsid w:val="00A8394A"/>
    <w:rsid w:val="00A844F4"/>
    <w:rsid w:val="00A84858"/>
    <w:rsid w:val="00A84DFC"/>
    <w:rsid w:val="00A85A53"/>
    <w:rsid w:val="00A85D93"/>
    <w:rsid w:val="00A85FA6"/>
    <w:rsid w:val="00A868C5"/>
    <w:rsid w:val="00A913EE"/>
    <w:rsid w:val="00A961F2"/>
    <w:rsid w:val="00A966F2"/>
    <w:rsid w:val="00A968C1"/>
    <w:rsid w:val="00A973A4"/>
    <w:rsid w:val="00AA1CCD"/>
    <w:rsid w:val="00AA2A99"/>
    <w:rsid w:val="00AA3986"/>
    <w:rsid w:val="00AA3A6A"/>
    <w:rsid w:val="00AA4434"/>
    <w:rsid w:val="00AA45A4"/>
    <w:rsid w:val="00AA4A2C"/>
    <w:rsid w:val="00AA4B28"/>
    <w:rsid w:val="00AA7124"/>
    <w:rsid w:val="00AA7337"/>
    <w:rsid w:val="00AA7C4B"/>
    <w:rsid w:val="00AB17E3"/>
    <w:rsid w:val="00AB1E79"/>
    <w:rsid w:val="00AB1F02"/>
    <w:rsid w:val="00AB225D"/>
    <w:rsid w:val="00AB47D3"/>
    <w:rsid w:val="00AB630E"/>
    <w:rsid w:val="00AB6534"/>
    <w:rsid w:val="00AB66F5"/>
    <w:rsid w:val="00AB6E21"/>
    <w:rsid w:val="00AB7DEF"/>
    <w:rsid w:val="00AC06DE"/>
    <w:rsid w:val="00AC131D"/>
    <w:rsid w:val="00AC141D"/>
    <w:rsid w:val="00AC261D"/>
    <w:rsid w:val="00AC397F"/>
    <w:rsid w:val="00AC3A9A"/>
    <w:rsid w:val="00AC4735"/>
    <w:rsid w:val="00AC486F"/>
    <w:rsid w:val="00AC4BBE"/>
    <w:rsid w:val="00AC4F7C"/>
    <w:rsid w:val="00AC586C"/>
    <w:rsid w:val="00AC58BC"/>
    <w:rsid w:val="00AD0ABF"/>
    <w:rsid w:val="00AD0C3A"/>
    <w:rsid w:val="00AD0F3E"/>
    <w:rsid w:val="00AD135B"/>
    <w:rsid w:val="00AD27A9"/>
    <w:rsid w:val="00AD2923"/>
    <w:rsid w:val="00AD2965"/>
    <w:rsid w:val="00AD384E"/>
    <w:rsid w:val="00AD54CC"/>
    <w:rsid w:val="00AD5993"/>
    <w:rsid w:val="00AD5D76"/>
    <w:rsid w:val="00AD6155"/>
    <w:rsid w:val="00AD7668"/>
    <w:rsid w:val="00AD7BCB"/>
    <w:rsid w:val="00AD7C25"/>
    <w:rsid w:val="00AE0912"/>
    <w:rsid w:val="00AE3403"/>
    <w:rsid w:val="00AE3565"/>
    <w:rsid w:val="00AE3917"/>
    <w:rsid w:val="00AE3BB4"/>
    <w:rsid w:val="00AE42CE"/>
    <w:rsid w:val="00AE435D"/>
    <w:rsid w:val="00AE4432"/>
    <w:rsid w:val="00AE53E6"/>
    <w:rsid w:val="00AE545D"/>
    <w:rsid w:val="00AE682E"/>
    <w:rsid w:val="00AE6F23"/>
    <w:rsid w:val="00AE7291"/>
    <w:rsid w:val="00AE7799"/>
    <w:rsid w:val="00AE7AA5"/>
    <w:rsid w:val="00AF0DF9"/>
    <w:rsid w:val="00AF3D32"/>
    <w:rsid w:val="00AF4408"/>
    <w:rsid w:val="00AF4708"/>
    <w:rsid w:val="00AF61B2"/>
    <w:rsid w:val="00AF713D"/>
    <w:rsid w:val="00B00023"/>
    <w:rsid w:val="00B0161A"/>
    <w:rsid w:val="00B022D0"/>
    <w:rsid w:val="00B032B4"/>
    <w:rsid w:val="00B0374B"/>
    <w:rsid w:val="00B05B9E"/>
    <w:rsid w:val="00B07E40"/>
    <w:rsid w:val="00B104E6"/>
    <w:rsid w:val="00B1096E"/>
    <w:rsid w:val="00B10C15"/>
    <w:rsid w:val="00B12630"/>
    <w:rsid w:val="00B126DA"/>
    <w:rsid w:val="00B133BC"/>
    <w:rsid w:val="00B139C9"/>
    <w:rsid w:val="00B13F4F"/>
    <w:rsid w:val="00B14A44"/>
    <w:rsid w:val="00B14AEC"/>
    <w:rsid w:val="00B16DCF"/>
    <w:rsid w:val="00B17611"/>
    <w:rsid w:val="00B20407"/>
    <w:rsid w:val="00B21EE1"/>
    <w:rsid w:val="00B2278F"/>
    <w:rsid w:val="00B24D62"/>
    <w:rsid w:val="00B251B3"/>
    <w:rsid w:val="00B258BB"/>
    <w:rsid w:val="00B26997"/>
    <w:rsid w:val="00B31089"/>
    <w:rsid w:val="00B31374"/>
    <w:rsid w:val="00B35C10"/>
    <w:rsid w:val="00B3716C"/>
    <w:rsid w:val="00B4015D"/>
    <w:rsid w:val="00B40F95"/>
    <w:rsid w:val="00B42997"/>
    <w:rsid w:val="00B42FDC"/>
    <w:rsid w:val="00B433B0"/>
    <w:rsid w:val="00B437AD"/>
    <w:rsid w:val="00B43DB3"/>
    <w:rsid w:val="00B43F54"/>
    <w:rsid w:val="00B440AF"/>
    <w:rsid w:val="00B442BD"/>
    <w:rsid w:val="00B46356"/>
    <w:rsid w:val="00B467AF"/>
    <w:rsid w:val="00B522ED"/>
    <w:rsid w:val="00B5287F"/>
    <w:rsid w:val="00B54513"/>
    <w:rsid w:val="00B54B94"/>
    <w:rsid w:val="00B5677A"/>
    <w:rsid w:val="00B567AF"/>
    <w:rsid w:val="00B57D17"/>
    <w:rsid w:val="00B619B6"/>
    <w:rsid w:val="00B62143"/>
    <w:rsid w:val="00B65272"/>
    <w:rsid w:val="00B65720"/>
    <w:rsid w:val="00B65B0B"/>
    <w:rsid w:val="00B66446"/>
    <w:rsid w:val="00B66733"/>
    <w:rsid w:val="00B66B75"/>
    <w:rsid w:val="00B66D06"/>
    <w:rsid w:val="00B66E36"/>
    <w:rsid w:val="00B67084"/>
    <w:rsid w:val="00B7175C"/>
    <w:rsid w:val="00B7234E"/>
    <w:rsid w:val="00B72729"/>
    <w:rsid w:val="00B72841"/>
    <w:rsid w:val="00B73855"/>
    <w:rsid w:val="00B750CE"/>
    <w:rsid w:val="00B754CE"/>
    <w:rsid w:val="00B75EE8"/>
    <w:rsid w:val="00B767AA"/>
    <w:rsid w:val="00B8024E"/>
    <w:rsid w:val="00B80806"/>
    <w:rsid w:val="00B80948"/>
    <w:rsid w:val="00B81A0D"/>
    <w:rsid w:val="00B82124"/>
    <w:rsid w:val="00B8282D"/>
    <w:rsid w:val="00B82B20"/>
    <w:rsid w:val="00B85096"/>
    <w:rsid w:val="00B85BE0"/>
    <w:rsid w:val="00B862FF"/>
    <w:rsid w:val="00B87BE5"/>
    <w:rsid w:val="00B905E1"/>
    <w:rsid w:val="00B9345B"/>
    <w:rsid w:val="00B93686"/>
    <w:rsid w:val="00B9382A"/>
    <w:rsid w:val="00B93FD7"/>
    <w:rsid w:val="00B940FA"/>
    <w:rsid w:val="00B95BA0"/>
    <w:rsid w:val="00B95BC8"/>
    <w:rsid w:val="00B9620F"/>
    <w:rsid w:val="00B9649B"/>
    <w:rsid w:val="00BA30F8"/>
    <w:rsid w:val="00BA35C3"/>
    <w:rsid w:val="00BA60F6"/>
    <w:rsid w:val="00BA6456"/>
    <w:rsid w:val="00BB1A60"/>
    <w:rsid w:val="00BB2D66"/>
    <w:rsid w:val="00BB34E9"/>
    <w:rsid w:val="00BB4861"/>
    <w:rsid w:val="00BB49BB"/>
    <w:rsid w:val="00BB49D0"/>
    <w:rsid w:val="00BB517F"/>
    <w:rsid w:val="00BB5DFC"/>
    <w:rsid w:val="00BB680E"/>
    <w:rsid w:val="00BC046B"/>
    <w:rsid w:val="00BC0624"/>
    <w:rsid w:val="00BC1314"/>
    <w:rsid w:val="00BC1D5D"/>
    <w:rsid w:val="00BC3B14"/>
    <w:rsid w:val="00BC3F2C"/>
    <w:rsid w:val="00BC466E"/>
    <w:rsid w:val="00BC4FFE"/>
    <w:rsid w:val="00BC6BE4"/>
    <w:rsid w:val="00BC73F0"/>
    <w:rsid w:val="00BD0C23"/>
    <w:rsid w:val="00BD0CFE"/>
    <w:rsid w:val="00BD19FA"/>
    <w:rsid w:val="00BD279D"/>
    <w:rsid w:val="00BD3655"/>
    <w:rsid w:val="00BD39CC"/>
    <w:rsid w:val="00BD571B"/>
    <w:rsid w:val="00BD5A2D"/>
    <w:rsid w:val="00BD5E07"/>
    <w:rsid w:val="00BE099A"/>
    <w:rsid w:val="00BE1A47"/>
    <w:rsid w:val="00BE2FEC"/>
    <w:rsid w:val="00BE4C5E"/>
    <w:rsid w:val="00BE6FF1"/>
    <w:rsid w:val="00BE70C9"/>
    <w:rsid w:val="00BF01FD"/>
    <w:rsid w:val="00BF1515"/>
    <w:rsid w:val="00BF1ABE"/>
    <w:rsid w:val="00BF1BA5"/>
    <w:rsid w:val="00BF38BA"/>
    <w:rsid w:val="00BF4589"/>
    <w:rsid w:val="00BF5B91"/>
    <w:rsid w:val="00BF6640"/>
    <w:rsid w:val="00C01B09"/>
    <w:rsid w:val="00C04C16"/>
    <w:rsid w:val="00C0707E"/>
    <w:rsid w:val="00C0749A"/>
    <w:rsid w:val="00C07843"/>
    <w:rsid w:val="00C1132C"/>
    <w:rsid w:val="00C12330"/>
    <w:rsid w:val="00C12375"/>
    <w:rsid w:val="00C123D3"/>
    <w:rsid w:val="00C1281C"/>
    <w:rsid w:val="00C13E4E"/>
    <w:rsid w:val="00C1517B"/>
    <w:rsid w:val="00C163B7"/>
    <w:rsid w:val="00C17054"/>
    <w:rsid w:val="00C175E0"/>
    <w:rsid w:val="00C178EC"/>
    <w:rsid w:val="00C17DF3"/>
    <w:rsid w:val="00C21836"/>
    <w:rsid w:val="00C21C78"/>
    <w:rsid w:val="00C222EC"/>
    <w:rsid w:val="00C22D80"/>
    <w:rsid w:val="00C23B35"/>
    <w:rsid w:val="00C23CAA"/>
    <w:rsid w:val="00C2465C"/>
    <w:rsid w:val="00C2563C"/>
    <w:rsid w:val="00C25902"/>
    <w:rsid w:val="00C25F88"/>
    <w:rsid w:val="00C261B8"/>
    <w:rsid w:val="00C27E33"/>
    <w:rsid w:val="00C3047D"/>
    <w:rsid w:val="00C30BAB"/>
    <w:rsid w:val="00C30D96"/>
    <w:rsid w:val="00C31CCC"/>
    <w:rsid w:val="00C332EE"/>
    <w:rsid w:val="00C33C2C"/>
    <w:rsid w:val="00C350DC"/>
    <w:rsid w:val="00C35B9B"/>
    <w:rsid w:val="00C36169"/>
    <w:rsid w:val="00C37213"/>
    <w:rsid w:val="00C3760C"/>
    <w:rsid w:val="00C41CA0"/>
    <w:rsid w:val="00C426D3"/>
    <w:rsid w:val="00C426FC"/>
    <w:rsid w:val="00C4488D"/>
    <w:rsid w:val="00C44B9B"/>
    <w:rsid w:val="00C44EDE"/>
    <w:rsid w:val="00C44F4A"/>
    <w:rsid w:val="00C46C86"/>
    <w:rsid w:val="00C46EA9"/>
    <w:rsid w:val="00C47DA9"/>
    <w:rsid w:val="00C50094"/>
    <w:rsid w:val="00C51629"/>
    <w:rsid w:val="00C52326"/>
    <w:rsid w:val="00C524DD"/>
    <w:rsid w:val="00C558AC"/>
    <w:rsid w:val="00C60897"/>
    <w:rsid w:val="00C61699"/>
    <w:rsid w:val="00C62619"/>
    <w:rsid w:val="00C628A6"/>
    <w:rsid w:val="00C62ADB"/>
    <w:rsid w:val="00C62BB7"/>
    <w:rsid w:val="00C631B3"/>
    <w:rsid w:val="00C63597"/>
    <w:rsid w:val="00C639DE"/>
    <w:rsid w:val="00C6486E"/>
    <w:rsid w:val="00C64D3F"/>
    <w:rsid w:val="00C64FFE"/>
    <w:rsid w:val="00C650C7"/>
    <w:rsid w:val="00C661B6"/>
    <w:rsid w:val="00C66B36"/>
    <w:rsid w:val="00C66F0E"/>
    <w:rsid w:val="00C700AE"/>
    <w:rsid w:val="00C716C9"/>
    <w:rsid w:val="00C7273C"/>
    <w:rsid w:val="00C72934"/>
    <w:rsid w:val="00C72E7B"/>
    <w:rsid w:val="00C73CCE"/>
    <w:rsid w:val="00C75928"/>
    <w:rsid w:val="00C759BE"/>
    <w:rsid w:val="00C75C56"/>
    <w:rsid w:val="00C76753"/>
    <w:rsid w:val="00C76CF0"/>
    <w:rsid w:val="00C76EB6"/>
    <w:rsid w:val="00C77826"/>
    <w:rsid w:val="00C81025"/>
    <w:rsid w:val="00C811B2"/>
    <w:rsid w:val="00C819BA"/>
    <w:rsid w:val="00C82BE2"/>
    <w:rsid w:val="00C8376E"/>
    <w:rsid w:val="00C8383D"/>
    <w:rsid w:val="00C8431F"/>
    <w:rsid w:val="00C8507C"/>
    <w:rsid w:val="00C85080"/>
    <w:rsid w:val="00C85B37"/>
    <w:rsid w:val="00C85D78"/>
    <w:rsid w:val="00C906C5"/>
    <w:rsid w:val="00C948A1"/>
    <w:rsid w:val="00C953E5"/>
    <w:rsid w:val="00C95985"/>
    <w:rsid w:val="00C95C66"/>
    <w:rsid w:val="00C96EAE"/>
    <w:rsid w:val="00C97E99"/>
    <w:rsid w:val="00CA0E4D"/>
    <w:rsid w:val="00CA0F99"/>
    <w:rsid w:val="00CA1960"/>
    <w:rsid w:val="00CA35AA"/>
    <w:rsid w:val="00CA3886"/>
    <w:rsid w:val="00CA4545"/>
    <w:rsid w:val="00CA4650"/>
    <w:rsid w:val="00CA47D9"/>
    <w:rsid w:val="00CA5518"/>
    <w:rsid w:val="00CA7A9F"/>
    <w:rsid w:val="00CA7D33"/>
    <w:rsid w:val="00CB052A"/>
    <w:rsid w:val="00CB1493"/>
    <w:rsid w:val="00CB19D7"/>
    <w:rsid w:val="00CB1AB2"/>
    <w:rsid w:val="00CB204C"/>
    <w:rsid w:val="00CB20FD"/>
    <w:rsid w:val="00CB21FF"/>
    <w:rsid w:val="00CB2210"/>
    <w:rsid w:val="00CB2EF1"/>
    <w:rsid w:val="00CB3DF1"/>
    <w:rsid w:val="00CB58CC"/>
    <w:rsid w:val="00CB59CB"/>
    <w:rsid w:val="00CB6AB9"/>
    <w:rsid w:val="00CC0D47"/>
    <w:rsid w:val="00CC12F7"/>
    <w:rsid w:val="00CC1428"/>
    <w:rsid w:val="00CC17D1"/>
    <w:rsid w:val="00CC1D96"/>
    <w:rsid w:val="00CC20FF"/>
    <w:rsid w:val="00CC22D4"/>
    <w:rsid w:val="00CC254E"/>
    <w:rsid w:val="00CC2948"/>
    <w:rsid w:val="00CC4178"/>
    <w:rsid w:val="00CC481F"/>
    <w:rsid w:val="00CC5026"/>
    <w:rsid w:val="00CC5091"/>
    <w:rsid w:val="00CC5E4C"/>
    <w:rsid w:val="00CC73D6"/>
    <w:rsid w:val="00CD1B76"/>
    <w:rsid w:val="00CD2478"/>
    <w:rsid w:val="00CD2751"/>
    <w:rsid w:val="00CD2E6B"/>
    <w:rsid w:val="00CD3417"/>
    <w:rsid w:val="00CD3980"/>
    <w:rsid w:val="00CD3B26"/>
    <w:rsid w:val="00CD5700"/>
    <w:rsid w:val="00CD6827"/>
    <w:rsid w:val="00CD6C92"/>
    <w:rsid w:val="00CD758F"/>
    <w:rsid w:val="00CD78AB"/>
    <w:rsid w:val="00CD7E3D"/>
    <w:rsid w:val="00CE0DA4"/>
    <w:rsid w:val="00CE21CA"/>
    <w:rsid w:val="00CE282B"/>
    <w:rsid w:val="00CE4921"/>
    <w:rsid w:val="00CE4C5A"/>
    <w:rsid w:val="00CE5979"/>
    <w:rsid w:val="00CE67A2"/>
    <w:rsid w:val="00CE6ACA"/>
    <w:rsid w:val="00CF27D1"/>
    <w:rsid w:val="00CF45A4"/>
    <w:rsid w:val="00CF49C4"/>
    <w:rsid w:val="00CF4A5E"/>
    <w:rsid w:val="00CF4BE4"/>
    <w:rsid w:val="00CF5772"/>
    <w:rsid w:val="00CF608B"/>
    <w:rsid w:val="00CF6CDB"/>
    <w:rsid w:val="00CF7D0A"/>
    <w:rsid w:val="00CF7ECD"/>
    <w:rsid w:val="00D01137"/>
    <w:rsid w:val="00D028FF"/>
    <w:rsid w:val="00D02DAB"/>
    <w:rsid w:val="00D042A8"/>
    <w:rsid w:val="00D0453A"/>
    <w:rsid w:val="00D06871"/>
    <w:rsid w:val="00D073B9"/>
    <w:rsid w:val="00D10058"/>
    <w:rsid w:val="00D10C34"/>
    <w:rsid w:val="00D11E9F"/>
    <w:rsid w:val="00D12694"/>
    <w:rsid w:val="00D12E55"/>
    <w:rsid w:val="00D1367F"/>
    <w:rsid w:val="00D13F77"/>
    <w:rsid w:val="00D17B7A"/>
    <w:rsid w:val="00D21684"/>
    <w:rsid w:val="00D23B39"/>
    <w:rsid w:val="00D25867"/>
    <w:rsid w:val="00D25D0A"/>
    <w:rsid w:val="00D26D9E"/>
    <w:rsid w:val="00D27AF0"/>
    <w:rsid w:val="00D27E28"/>
    <w:rsid w:val="00D27F56"/>
    <w:rsid w:val="00D3226F"/>
    <w:rsid w:val="00D32435"/>
    <w:rsid w:val="00D324AC"/>
    <w:rsid w:val="00D324ED"/>
    <w:rsid w:val="00D32EA8"/>
    <w:rsid w:val="00D35F6D"/>
    <w:rsid w:val="00D407B1"/>
    <w:rsid w:val="00D41692"/>
    <w:rsid w:val="00D4255E"/>
    <w:rsid w:val="00D432D0"/>
    <w:rsid w:val="00D43A20"/>
    <w:rsid w:val="00D43ADB"/>
    <w:rsid w:val="00D44A3C"/>
    <w:rsid w:val="00D460E8"/>
    <w:rsid w:val="00D51BE3"/>
    <w:rsid w:val="00D53133"/>
    <w:rsid w:val="00D54172"/>
    <w:rsid w:val="00D543E6"/>
    <w:rsid w:val="00D546DB"/>
    <w:rsid w:val="00D54FA0"/>
    <w:rsid w:val="00D5590C"/>
    <w:rsid w:val="00D55AC5"/>
    <w:rsid w:val="00D5658D"/>
    <w:rsid w:val="00D60F03"/>
    <w:rsid w:val="00D61323"/>
    <w:rsid w:val="00D6261E"/>
    <w:rsid w:val="00D62FFF"/>
    <w:rsid w:val="00D65026"/>
    <w:rsid w:val="00D65C93"/>
    <w:rsid w:val="00D665EE"/>
    <w:rsid w:val="00D66C59"/>
    <w:rsid w:val="00D67B27"/>
    <w:rsid w:val="00D7066B"/>
    <w:rsid w:val="00D70F18"/>
    <w:rsid w:val="00D7265E"/>
    <w:rsid w:val="00D75DC0"/>
    <w:rsid w:val="00D768F5"/>
    <w:rsid w:val="00D778A2"/>
    <w:rsid w:val="00D8054E"/>
    <w:rsid w:val="00D80A57"/>
    <w:rsid w:val="00D80BAE"/>
    <w:rsid w:val="00D80ED9"/>
    <w:rsid w:val="00D8102F"/>
    <w:rsid w:val="00D81730"/>
    <w:rsid w:val="00D83BF8"/>
    <w:rsid w:val="00D84332"/>
    <w:rsid w:val="00D84799"/>
    <w:rsid w:val="00D86C4B"/>
    <w:rsid w:val="00D86D6D"/>
    <w:rsid w:val="00D917B6"/>
    <w:rsid w:val="00D92345"/>
    <w:rsid w:val="00D936EB"/>
    <w:rsid w:val="00D951D8"/>
    <w:rsid w:val="00D952CD"/>
    <w:rsid w:val="00D95C84"/>
    <w:rsid w:val="00D96C26"/>
    <w:rsid w:val="00D975D1"/>
    <w:rsid w:val="00DA033B"/>
    <w:rsid w:val="00DA0E06"/>
    <w:rsid w:val="00DA0EF6"/>
    <w:rsid w:val="00DA2742"/>
    <w:rsid w:val="00DA2F48"/>
    <w:rsid w:val="00DA3C73"/>
    <w:rsid w:val="00DA4A78"/>
    <w:rsid w:val="00DA52F6"/>
    <w:rsid w:val="00DA6057"/>
    <w:rsid w:val="00DA62A0"/>
    <w:rsid w:val="00DA712F"/>
    <w:rsid w:val="00DA75EC"/>
    <w:rsid w:val="00DB003E"/>
    <w:rsid w:val="00DB0D58"/>
    <w:rsid w:val="00DB1848"/>
    <w:rsid w:val="00DB4203"/>
    <w:rsid w:val="00DB48AD"/>
    <w:rsid w:val="00DB6DB9"/>
    <w:rsid w:val="00DB7B46"/>
    <w:rsid w:val="00DB7B53"/>
    <w:rsid w:val="00DC001A"/>
    <w:rsid w:val="00DC0A3D"/>
    <w:rsid w:val="00DC333B"/>
    <w:rsid w:val="00DC4018"/>
    <w:rsid w:val="00DC4270"/>
    <w:rsid w:val="00DC492A"/>
    <w:rsid w:val="00DC6CFF"/>
    <w:rsid w:val="00DC73B5"/>
    <w:rsid w:val="00DC7D34"/>
    <w:rsid w:val="00DC7D64"/>
    <w:rsid w:val="00DC7D98"/>
    <w:rsid w:val="00DD1D4F"/>
    <w:rsid w:val="00DD2ECB"/>
    <w:rsid w:val="00DD2FF8"/>
    <w:rsid w:val="00DD3636"/>
    <w:rsid w:val="00DD3C32"/>
    <w:rsid w:val="00DD3DF8"/>
    <w:rsid w:val="00DD43F9"/>
    <w:rsid w:val="00DD4A95"/>
    <w:rsid w:val="00DD5270"/>
    <w:rsid w:val="00DD5511"/>
    <w:rsid w:val="00DD5AA4"/>
    <w:rsid w:val="00DD6B83"/>
    <w:rsid w:val="00DD760C"/>
    <w:rsid w:val="00DD78FA"/>
    <w:rsid w:val="00DE10A8"/>
    <w:rsid w:val="00DE1302"/>
    <w:rsid w:val="00DE14D0"/>
    <w:rsid w:val="00DE1DC8"/>
    <w:rsid w:val="00DE2304"/>
    <w:rsid w:val="00DE29CC"/>
    <w:rsid w:val="00DE37FF"/>
    <w:rsid w:val="00DE3D37"/>
    <w:rsid w:val="00DE6350"/>
    <w:rsid w:val="00DE6BDA"/>
    <w:rsid w:val="00DE704E"/>
    <w:rsid w:val="00DE772F"/>
    <w:rsid w:val="00DE7EA0"/>
    <w:rsid w:val="00DF10AF"/>
    <w:rsid w:val="00DF2B02"/>
    <w:rsid w:val="00DF2C4E"/>
    <w:rsid w:val="00DF3EAC"/>
    <w:rsid w:val="00DF4679"/>
    <w:rsid w:val="00DF54BD"/>
    <w:rsid w:val="00DF5A7B"/>
    <w:rsid w:val="00DF5B57"/>
    <w:rsid w:val="00DF5C49"/>
    <w:rsid w:val="00DF6508"/>
    <w:rsid w:val="00E00442"/>
    <w:rsid w:val="00E00EFB"/>
    <w:rsid w:val="00E00F74"/>
    <w:rsid w:val="00E015A9"/>
    <w:rsid w:val="00E01FB5"/>
    <w:rsid w:val="00E023BD"/>
    <w:rsid w:val="00E03777"/>
    <w:rsid w:val="00E0479F"/>
    <w:rsid w:val="00E0631C"/>
    <w:rsid w:val="00E0746D"/>
    <w:rsid w:val="00E1158B"/>
    <w:rsid w:val="00E11EAF"/>
    <w:rsid w:val="00E125EA"/>
    <w:rsid w:val="00E131D0"/>
    <w:rsid w:val="00E14E86"/>
    <w:rsid w:val="00E16033"/>
    <w:rsid w:val="00E16772"/>
    <w:rsid w:val="00E1690B"/>
    <w:rsid w:val="00E16AEE"/>
    <w:rsid w:val="00E1765D"/>
    <w:rsid w:val="00E20046"/>
    <w:rsid w:val="00E20CCD"/>
    <w:rsid w:val="00E20CD5"/>
    <w:rsid w:val="00E22062"/>
    <w:rsid w:val="00E22736"/>
    <w:rsid w:val="00E2279E"/>
    <w:rsid w:val="00E239EE"/>
    <w:rsid w:val="00E23FAA"/>
    <w:rsid w:val="00E24023"/>
    <w:rsid w:val="00E26ADC"/>
    <w:rsid w:val="00E26C10"/>
    <w:rsid w:val="00E30F50"/>
    <w:rsid w:val="00E3111A"/>
    <w:rsid w:val="00E31B54"/>
    <w:rsid w:val="00E3429F"/>
    <w:rsid w:val="00E3432A"/>
    <w:rsid w:val="00E344C7"/>
    <w:rsid w:val="00E400E4"/>
    <w:rsid w:val="00E412FD"/>
    <w:rsid w:val="00E41F4C"/>
    <w:rsid w:val="00E429E5"/>
    <w:rsid w:val="00E42C12"/>
    <w:rsid w:val="00E43497"/>
    <w:rsid w:val="00E444A6"/>
    <w:rsid w:val="00E45A80"/>
    <w:rsid w:val="00E45CC2"/>
    <w:rsid w:val="00E461F8"/>
    <w:rsid w:val="00E46C3E"/>
    <w:rsid w:val="00E47106"/>
    <w:rsid w:val="00E47424"/>
    <w:rsid w:val="00E47D1A"/>
    <w:rsid w:val="00E50C3F"/>
    <w:rsid w:val="00E51539"/>
    <w:rsid w:val="00E52ED0"/>
    <w:rsid w:val="00E53BB5"/>
    <w:rsid w:val="00E5646D"/>
    <w:rsid w:val="00E5651A"/>
    <w:rsid w:val="00E5692F"/>
    <w:rsid w:val="00E57291"/>
    <w:rsid w:val="00E57D80"/>
    <w:rsid w:val="00E57F7B"/>
    <w:rsid w:val="00E60553"/>
    <w:rsid w:val="00E61D68"/>
    <w:rsid w:val="00E62DCE"/>
    <w:rsid w:val="00E63A0D"/>
    <w:rsid w:val="00E63BA0"/>
    <w:rsid w:val="00E63D68"/>
    <w:rsid w:val="00E63E4D"/>
    <w:rsid w:val="00E652A1"/>
    <w:rsid w:val="00E66AB5"/>
    <w:rsid w:val="00E66D09"/>
    <w:rsid w:val="00E67F8E"/>
    <w:rsid w:val="00E71BDF"/>
    <w:rsid w:val="00E7234B"/>
    <w:rsid w:val="00E72607"/>
    <w:rsid w:val="00E72F09"/>
    <w:rsid w:val="00E7645E"/>
    <w:rsid w:val="00E77A59"/>
    <w:rsid w:val="00E81BF9"/>
    <w:rsid w:val="00E84466"/>
    <w:rsid w:val="00E85469"/>
    <w:rsid w:val="00E862FA"/>
    <w:rsid w:val="00E864F5"/>
    <w:rsid w:val="00E86EF3"/>
    <w:rsid w:val="00E87B7B"/>
    <w:rsid w:val="00E87D5E"/>
    <w:rsid w:val="00E909D4"/>
    <w:rsid w:val="00E916CA"/>
    <w:rsid w:val="00E91B27"/>
    <w:rsid w:val="00E93D30"/>
    <w:rsid w:val="00E9513B"/>
    <w:rsid w:val="00E96074"/>
    <w:rsid w:val="00E9655A"/>
    <w:rsid w:val="00EA0B74"/>
    <w:rsid w:val="00EA2ECC"/>
    <w:rsid w:val="00EA2ECE"/>
    <w:rsid w:val="00EA32E8"/>
    <w:rsid w:val="00EA7348"/>
    <w:rsid w:val="00EA7F6A"/>
    <w:rsid w:val="00EB0929"/>
    <w:rsid w:val="00EB1D2E"/>
    <w:rsid w:val="00EB20CE"/>
    <w:rsid w:val="00EB39F9"/>
    <w:rsid w:val="00EB3E08"/>
    <w:rsid w:val="00EB4723"/>
    <w:rsid w:val="00EB486B"/>
    <w:rsid w:val="00EB4F52"/>
    <w:rsid w:val="00EB4FA3"/>
    <w:rsid w:val="00EB6B4E"/>
    <w:rsid w:val="00EB7304"/>
    <w:rsid w:val="00EB7A46"/>
    <w:rsid w:val="00EC2036"/>
    <w:rsid w:val="00EC20DF"/>
    <w:rsid w:val="00EC328F"/>
    <w:rsid w:val="00EC3A01"/>
    <w:rsid w:val="00EC520A"/>
    <w:rsid w:val="00EC58BA"/>
    <w:rsid w:val="00EC666E"/>
    <w:rsid w:val="00EC7A41"/>
    <w:rsid w:val="00ED1A85"/>
    <w:rsid w:val="00ED3CA6"/>
    <w:rsid w:val="00ED3E24"/>
    <w:rsid w:val="00ED4616"/>
    <w:rsid w:val="00ED4968"/>
    <w:rsid w:val="00ED56DC"/>
    <w:rsid w:val="00ED5B7D"/>
    <w:rsid w:val="00ED5D1B"/>
    <w:rsid w:val="00ED65D5"/>
    <w:rsid w:val="00ED79AC"/>
    <w:rsid w:val="00EE04B1"/>
    <w:rsid w:val="00EE1785"/>
    <w:rsid w:val="00EE1ED2"/>
    <w:rsid w:val="00EE2398"/>
    <w:rsid w:val="00EE4430"/>
    <w:rsid w:val="00EE5789"/>
    <w:rsid w:val="00EE7D72"/>
    <w:rsid w:val="00EE7D7C"/>
    <w:rsid w:val="00EF0720"/>
    <w:rsid w:val="00EF2CB8"/>
    <w:rsid w:val="00EF2EE6"/>
    <w:rsid w:val="00EF33D2"/>
    <w:rsid w:val="00EF5BE2"/>
    <w:rsid w:val="00EF5FD4"/>
    <w:rsid w:val="00F00BD7"/>
    <w:rsid w:val="00F00DEE"/>
    <w:rsid w:val="00F033DD"/>
    <w:rsid w:val="00F0480A"/>
    <w:rsid w:val="00F04D70"/>
    <w:rsid w:val="00F053DB"/>
    <w:rsid w:val="00F05570"/>
    <w:rsid w:val="00F06166"/>
    <w:rsid w:val="00F1059C"/>
    <w:rsid w:val="00F10DFC"/>
    <w:rsid w:val="00F1187D"/>
    <w:rsid w:val="00F11BCA"/>
    <w:rsid w:val="00F11D96"/>
    <w:rsid w:val="00F127C3"/>
    <w:rsid w:val="00F1290C"/>
    <w:rsid w:val="00F13312"/>
    <w:rsid w:val="00F14A45"/>
    <w:rsid w:val="00F1508A"/>
    <w:rsid w:val="00F15182"/>
    <w:rsid w:val="00F1576A"/>
    <w:rsid w:val="00F15817"/>
    <w:rsid w:val="00F171D1"/>
    <w:rsid w:val="00F20237"/>
    <w:rsid w:val="00F20BE8"/>
    <w:rsid w:val="00F210A4"/>
    <w:rsid w:val="00F22B57"/>
    <w:rsid w:val="00F22CDB"/>
    <w:rsid w:val="00F246A7"/>
    <w:rsid w:val="00F2531F"/>
    <w:rsid w:val="00F25D98"/>
    <w:rsid w:val="00F277CD"/>
    <w:rsid w:val="00F27894"/>
    <w:rsid w:val="00F300FB"/>
    <w:rsid w:val="00F31116"/>
    <w:rsid w:val="00F329F6"/>
    <w:rsid w:val="00F3310B"/>
    <w:rsid w:val="00F35395"/>
    <w:rsid w:val="00F36E00"/>
    <w:rsid w:val="00F3706A"/>
    <w:rsid w:val="00F41356"/>
    <w:rsid w:val="00F41416"/>
    <w:rsid w:val="00F42AAE"/>
    <w:rsid w:val="00F42D7B"/>
    <w:rsid w:val="00F42D81"/>
    <w:rsid w:val="00F42F08"/>
    <w:rsid w:val="00F43EFE"/>
    <w:rsid w:val="00F4493F"/>
    <w:rsid w:val="00F44DC6"/>
    <w:rsid w:val="00F44EC2"/>
    <w:rsid w:val="00F46D7C"/>
    <w:rsid w:val="00F47DF9"/>
    <w:rsid w:val="00F51F1D"/>
    <w:rsid w:val="00F521FC"/>
    <w:rsid w:val="00F52BCE"/>
    <w:rsid w:val="00F5389E"/>
    <w:rsid w:val="00F553D0"/>
    <w:rsid w:val="00F56AA3"/>
    <w:rsid w:val="00F62218"/>
    <w:rsid w:val="00F650CE"/>
    <w:rsid w:val="00F66A6E"/>
    <w:rsid w:val="00F66E8C"/>
    <w:rsid w:val="00F720D4"/>
    <w:rsid w:val="00F73C8B"/>
    <w:rsid w:val="00F74B1F"/>
    <w:rsid w:val="00F74FCD"/>
    <w:rsid w:val="00F752BA"/>
    <w:rsid w:val="00F75C52"/>
    <w:rsid w:val="00F779A0"/>
    <w:rsid w:val="00F779C4"/>
    <w:rsid w:val="00F8233F"/>
    <w:rsid w:val="00F83223"/>
    <w:rsid w:val="00F8392B"/>
    <w:rsid w:val="00F84EE3"/>
    <w:rsid w:val="00F850A2"/>
    <w:rsid w:val="00F8696A"/>
    <w:rsid w:val="00F9174F"/>
    <w:rsid w:val="00F92396"/>
    <w:rsid w:val="00F92762"/>
    <w:rsid w:val="00F93556"/>
    <w:rsid w:val="00F94506"/>
    <w:rsid w:val="00F946A3"/>
    <w:rsid w:val="00F958AE"/>
    <w:rsid w:val="00F958C9"/>
    <w:rsid w:val="00F95B00"/>
    <w:rsid w:val="00F973CD"/>
    <w:rsid w:val="00F97D16"/>
    <w:rsid w:val="00FA2B6E"/>
    <w:rsid w:val="00FA4C46"/>
    <w:rsid w:val="00FA5143"/>
    <w:rsid w:val="00FA5C76"/>
    <w:rsid w:val="00FA6714"/>
    <w:rsid w:val="00FA7B14"/>
    <w:rsid w:val="00FB00CA"/>
    <w:rsid w:val="00FB0AE0"/>
    <w:rsid w:val="00FB16F6"/>
    <w:rsid w:val="00FB18C3"/>
    <w:rsid w:val="00FB199B"/>
    <w:rsid w:val="00FB22A9"/>
    <w:rsid w:val="00FB2577"/>
    <w:rsid w:val="00FB33C5"/>
    <w:rsid w:val="00FB3D59"/>
    <w:rsid w:val="00FB4B57"/>
    <w:rsid w:val="00FB53B9"/>
    <w:rsid w:val="00FB5AA6"/>
    <w:rsid w:val="00FB621D"/>
    <w:rsid w:val="00FB6386"/>
    <w:rsid w:val="00FB6A04"/>
    <w:rsid w:val="00FB76E4"/>
    <w:rsid w:val="00FC029C"/>
    <w:rsid w:val="00FC15DC"/>
    <w:rsid w:val="00FC16F4"/>
    <w:rsid w:val="00FC2E95"/>
    <w:rsid w:val="00FC2E98"/>
    <w:rsid w:val="00FC345D"/>
    <w:rsid w:val="00FC3798"/>
    <w:rsid w:val="00FC3C48"/>
    <w:rsid w:val="00FC5E83"/>
    <w:rsid w:val="00FC6046"/>
    <w:rsid w:val="00FC6724"/>
    <w:rsid w:val="00FC7145"/>
    <w:rsid w:val="00FC7EFC"/>
    <w:rsid w:val="00FD04D1"/>
    <w:rsid w:val="00FD39AB"/>
    <w:rsid w:val="00FD39C8"/>
    <w:rsid w:val="00FD51D3"/>
    <w:rsid w:val="00FD5F6A"/>
    <w:rsid w:val="00FD648B"/>
    <w:rsid w:val="00FD6B39"/>
    <w:rsid w:val="00FE0706"/>
    <w:rsid w:val="00FE08DE"/>
    <w:rsid w:val="00FE0BC9"/>
    <w:rsid w:val="00FE19A5"/>
    <w:rsid w:val="00FE1C90"/>
    <w:rsid w:val="00FE3C2F"/>
    <w:rsid w:val="00FE4987"/>
    <w:rsid w:val="00FE59FB"/>
    <w:rsid w:val="00FE5B8E"/>
    <w:rsid w:val="00FE637A"/>
    <w:rsid w:val="00FE7214"/>
    <w:rsid w:val="00FE7A29"/>
    <w:rsid w:val="00FF11CF"/>
    <w:rsid w:val="00FF1336"/>
    <w:rsid w:val="00FF39C4"/>
    <w:rsid w:val="00FF39E7"/>
    <w:rsid w:val="00FF4DEB"/>
    <w:rsid w:val="00FF4F61"/>
    <w:rsid w:val="00FF53E7"/>
    <w:rsid w:val="00FF56E2"/>
    <w:rsid w:val="00FF58B5"/>
    <w:rsid w:val="00FF5EE2"/>
    <w:rsid w:val="00FF6274"/>
    <w:rsid w:val="00FF6EB0"/>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C6F8DBE"/>
  <w15:chartTrackingRefBased/>
  <w15:docId w15:val="{8D67F5AA-1448-486A-B526-60886D977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1762">
      <w:bodyDiv w:val="1"/>
      <w:marLeft w:val="0"/>
      <w:marRight w:val="0"/>
      <w:marTop w:val="0"/>
      <w:marBottom w:val="0"/>
      <w:divBdr>
        <w:top w:val="none" w:sz="0" w:space="0" w:color="auto"/>
        <w:left w:val="none" w:sz="0" w:space="0" w:color="auto"/>
        <w:bottom w:val="none" w:sz="0" w:space="0" w:color="auto"/>
        <w:right w:val="none" w:sz="0" w:space="0" w:color="auto"/>
      </w:divBdr>
    </w:div>
    <w:div w:id="166675202">
      <w:bodyDiv w:val="1"/>
      <w:marLeft w:val="0"/>
      <w:marRight w:val="0"/>
      <w:marTop w:val="0"/>
      <w:marBottom w:val="0"/>
      <w:divBdr>
        <w:top w:val="none" w:sz="0" w:space="0" w:color="auto"/>
        <w:left w:val="none" w:sz="0" w:space="0" w:color="auto"/>
        <w:bottom w:val="none" w:sz="0" w:space="0" w:color="auto"/>
        <w:right w:val="none" w:sz="0" w:space="0" w:color="auto"/>
      </w:divBdr>
    </w:div>
    <w:div w:id="172768435">
      <w:bodyDiv w:val="1"/>
      <w:marLeft w:val="0"/>
      <w:marRight w:val="0"/>
      <w:marTop w:val="0"/>
      <w:marBottom w:val="0"/>
      <w:divBdr>
        <w:top w:val="none" w:sz="0" w:space="0" w:color="auto"/>
        <w:left w:val="none" w:sz="0" w:space="0" w:color="auto"/>
        <w:bottom w:val="none" w:sz="0" w:space="0" w:color="auto"/>
        <w:right w:val="none" w:sz="0" w:space="0" w:color="auto"/>
      </w:divBdr>
    </w:div>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23567862">
      <w:bodyDiv w:val="1"/>
      <w:marLeft w:val="0"/>
      <w:marRight w:val="0"/>
      <w:marTop w:val="0"/>
      <w:marBottom w:val="0"/>
      <w:divBdr>
        <w:top w:val="none" w:sz="0" w:space="0" w:color="auto"/>
        <w:left w:val="none" w:sz="0" w:space="0" w:color="auto"/>
        <w:bottom w:val="none" w:sz="0" w:space="0" w:color="auto"/>
        <w:right w:val="none" w:sz="0" w:space="0" w:color="auto"/>
      </w:divBdr>
    </w:div>
    <w:div w:id="2556760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58511227">
      <w:bodyDiv w:val="1"/>
      <w:marLeft w:val="0"/>
      <w:marRight w:val="0"/>
      <w:marTop w:val="0"/>
      <w:marBottom w:val="0"/>
      <w:divBdr>
        <w:top w:val="none" w:sz="0" w:space="0" w:color="auto"/>
        <w:left w:val="none" w:sz="0" w:space="0" w:color="auto"/>
        <w:bottom w:val="none" w:sz="0" w:space="0" w:color="auto"/>
        <w:right w:val="none" w:sz="0" w:space="0" w:color="auto"/>
      </w:divBdr>
      <w:divsChild>
        <w:div w:id="476725506">
          <w:marLeft w:val="850"/>
          <w:marRight w:val="0"/>
          <w:marTop w:val="16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011626">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46546576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795567407">
      <w:bodyDiv w:val="1"/>
      <w:marLeft w:val="0"/>
      <w:marRight w:val="0"/>
      <w:marTop w:val="0"/>
      <w:marBottom w:val="0"/>
      <w:divBdr>
        <w:top w:val="none" w:sz="0" w:space="0" w:color="auto"/>
        <w:left w:val="none" w:sz="0" w:space="0" w:color="auto"/>
        <w:bottom w:val="none" w:sz="0" w:space="0" w:color="auto"/>
        <w:right w:val="none" w:sz="0" w:space="0" w:color="auto"/>
      </w:divBdr>
    </w:div>
    <w:div w:id="834418306">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885918722">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38973814">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56398835">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4324794">
      <w:bodyDiv w:val="1"/>
      <w:marLeft w:val="0"/>
      <w:marRight w:val="0"/>
      <w:marTop w:val="0"/>
      <w:marBottom w:val="0"/>
      <w:divBdr>
        <w:top w:val="none" w:sz="0" w:space="0" w:color="auto"/>
        <w:left w:val="none" w:sz="0" w:space="0" w:color="auto"/>
        <w:bottom w:val="none" w:sz="0" w:space="0" w:color="auto"/>
        <w:right w:val="none" w:sz="0" w:space="0" w:color="auto"/>
      </w:divBdr>
    </w:div>
    <w:div w:id="1190753334">
      <w:bodyDiv w:val="1"/>
      <w:marLeft w:val="0"/>
      <w:marRight w:val="0"/>
      <w:marTop w:val="0"/>
      <w:marBottom w:val="0"/>
      <w:divBdr>
        <w:top w:val="none" w:sz="0" w:space="0" w:color="auto"/>
        <w:left w:val="none" w:sz="0" w:space="0" w:color="auto"/>
        <w:bottom w:val="none" w:sz="0" w:space="0" w:color="auto"/>
        <w:right w:val="none" w:sz="0" w:space="0" w:color="auto"/>
      </w:divBdr>
    </w:div>
    <w:div w:id="1263414494">
      <w:bodyDiv w:val="1"/>
      <w:marLeft w:val="0"/>
      <w:marRight w:val="0"/>
      <w:marTop w:val="0"/>
      <w:marBottom w:val="0"/>
      <w:divBdr>
        <w:top w:val="none" w:sz="0" w:space="0" w:color="auto"/>
        <w:left w:val="none" w:sz="0" w:space="0" w:color="auto"/>
        <w:bottom w:val="none" w:sz="0" w:space="0" w:color="auto"/>
        <w:right w:val="none" w:sz="0" w:space="0" w:color="auto"/>
      </w:divBdr>
    </w:div>
    <w:div w:id="135241517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5127089">
      <w:bodyDiv w:val="1"/>
      <w:marLeft w:val="0"/>
      <w:marRight w:val="0"/>
      <w:marTop w:val="0"/>
      <w:marBottom w:val="0"/>
      <w:divBdr>
        <w:top w:val="none" w:sz="0" w:space="0" w:color="auto"/>
        <w:left w:val="none" w:sz="0" w:space="0" w:color="auto"/>
        <w:bottom w:val="none" w:sz="0" w:space="0" w:color="auto"/>
        <w:right w:val="none" w:sz="0" w:space="0" w:color="auto"/>
      </w:divBdr>
    </w:div>
    <w:div w:id="1520123484">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591160136">
      <w:bodyDiv w:val="1"/>
      <w:marLeft w:val="0"/>
      <w:marRight w:val="0"/>
      <w:marTop w:val="0"/>
      <w:marBottom w:val="0"/>
      <w:divBdr>
        <w:top w:val="none" w:sz="0" w:space="0" w:color="auto"/>
        <w:left w:val="none" w:sz="0" w:space="0" w:color="auto"/>
        <w:bottom w:val="none" w:sz="0" w:space="0" w:color="auto"/>
        <w:right w:val="none" w:sz="0" w:space="0" w:color="auto"/>
      </w:divBdr>
    </w:div>
    <w:div w:id="1618759416">
      <w:bodyDiv w:val="1"/>
      <w:marLeft w:val="0"/>
      <w:marRight w:val="0"/>
      <w:marTop w:val="0"/>
      <w:marBottom w:val="0"/>
      <w:divBdr>
        <w:top w:val="none" w:sz="0" w:space="0" w:color="auto"/>
        <w:left w:val="none" w:sz="0" w:space="0" w:color="auto"/>
        <w:bottom w:val="none" w:sz="0" w:space="0" w:color="auto"/>
        <w:right w:val="none" w:sz="0" w:space="0" w:color="auto"/>
      </w:divBdr>
    </w:div>
    <w:div w:id="1705667248">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91624377">
      <w:bodyDiv w:val="1"/>
      <w:marLeft w:val="0"/>
      <w:marRight w:val="0"/>
      <w:marTop w:val="0"/>
      <w:marBottom w:val="0"/>
      <w:divBdr>
        <w:top w:val="none" w:sz="0" w:space="0" w:color="auto"/>
        <w:left w:val="none" w:sz="0" w:space="0" w:color="auto"/>
        <w:bottom w:val="none" w:sz="0" w:space="0" w:color="auto"/>
        <w:right w:val="none" w:sz="0" w:space="0" w:color="auto"/>
      </w:divBdr>
    </w:div>
    <w:div w:id="1809476191">
      <w:bodyDiv w:val="1"/>
      <w:marLeft w:val="0"/>
      <w:marRight w:val="0"/>
      <w:marTop w:val="0"/>
      <w:marBottom w:val="0"/>
      <w:divBdr>
        <w:top w:val="none" w:sz="0" w:space="0" w:color="auto"/>
        <w:left w:val="none" w:sz="0" w:space="0" w:color="auto"/>
        <w:bottom w:val="none" w:sz="0" w:space="0" w:color="auto"/>
        <w:right w:val="none" w:sz="0" w:space="0" w:color="auto"/>
      </w:divBdr>
      <w:divsChild>
        <w:div w:id="1192256995">
          <w:marLeft w:val="850"/>
          <w:marRight w:val="0"/>
          <w:marTop w:val="160"/>
          <w:marBottom w:val="0"/>
          <w:divBdr>
            <w:top w:val="none" w:sz="0" w:space="0" w:color="auto"/>
            <w:left w:val="none" w:sz="0" w:space="0" w:color="auto"/>
            <w:bottom w:val="none" w:sz="0" w:space="0" w:color="auto"/>
            <w:right w:val="none" w:sz="0" w:space="0" w:color="auto"/>
          </w:divBdr>
        </w:div>
      </w:divsChild>
    </w:div>
    <w:div w:id="1825049647">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37765834">
      <w:bodyDiv w:val="1"/>
      <w:marLeft w:val="0"/>
      <w:marRight w:val="0"/>
      <w:marTop w:val="0"/>
      <w:marBottom w:val="0"/>
      <w:divBdr>
        <w:top w:val="none" w:sz="0" w:space="0" w:color="auto"/>
        <w:left w:val="none" w:sz="0" w:space="0" w:color="auto"/>
        <w:bottom w:val="none" w:sz="0" w:space="0" w:color="auto"/>
        <w:right w:val="none" w:sz="0" w:space="0" w:color="auto"/>
      </w:divBdr>
    </w:div>
    <w:div w:id="1843855641">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58756788">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097433932">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 w:id="21458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A196B4-A460-4D73-AFBF-A438DC604354}">
  <ds:schemaRefs>
    <ds:schemaRef ds:uri="http://schemas.microsoft.com/sharepoint/v3/contenttype/forms"/>
  </ds:schemaRefs>
</ds:datastoreItem>
</file>

<file path=customXml/itemProps2.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3841</TotalTime>
  <Pages>5</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1407</cp:revision>
  <cp:lastPrinted>1900-01-01T15:00:00Z</cp:lastPrinted>
  <dcterms:created xsi:type="dcterms:W3CDTF">2024-01-11T06:30:00Z</dcterms:created>
  <dcterms:modified xsi:type="dcterms:W3CDTF">2025-11-07T13:33:00Z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